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C3D42" w14:textId="0CAB8AE7"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0A277A" w:rsidRPr="000A277A">
        <w:rPr>
          <w:b/>
          <w:noProof/>
          <w:sz w:val="24"/>
        </w:rPr>
        <w:t>C4-193081</w:t>
      </w:r>
    </w:p>
    <w:p w14:paraId="66FC3D43"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FC3D45" w14:textId="77777777" w:rsidTr="00547111">
        <w:tc>
          <w:tcPr>
            <w:tcW w:w="9641" w:type="dxa"/>
            <w:gridSpan w:val="9"/>
            <w:tcBorders>
              <w:top w:val="single" w:sz="4" w:space="0" w:color="auto"/>
              <w:left w:val="single" w:sz="4" w:space="0" w:color="auto"/>
              <w:right w:val="single" w:sz="4" w:space="0" w:color="auto"/>
            </w:tcBorders>
          </w:tcPr>
          <w:p w14:paraId="66FC3D4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FC3D47" w14:textId="77777777" w:rsidTr="00547111">
        <w:tc>
          <w:tcPr>
            <w:tcW w:w="9641" w:type="dxa"/>
            <w:gridSpan w:val="9"/>
            <w:tcBorders>
              <w:left w:val="single" w:sz="4" w:space="0" w:color="auto"/>
              <w:right w:val="single" w:sz="4" w:space="0" w:color="auto"/>
            </w:tcBorders>
          </w:tcPr>
          <w:p w14:paraId="66FC3D46" w14:textId="77777777" w:rsidR="001E41F3" w:rsidRDefault="001E41F3">
            <w:pPr>
              <w:pStyle w:val="CRCoverPage"/>
              <w:spacing w:after="0"/>
              <w:jc w:val="center"/>
              <w:rPr>
                <w:noProof/>
              </w:rPr>
            </w:pPr>
            <w:r>
              <w:rPr>
                <w:b/>
                <w:noProof/>
                <w:sz w:val="32"/>
              </w:rPr>
              <w:t>CHANGE REQUEST</w:t>
            </w:r>
          </w:p>
        </w:tc>
      </w:tr>
      <w:tr w:rsidR="001E41F3" w14:paraId="66FC3D49" w14:textId="77777777" w:rsidTr="00547111">
        <w:tc>
          <w:tcPr>
            <w:tcW w:w="9641" w:type="dxa"/>
            <w:gridSpan w:val="9"/>
            <w:tcBorders>
              <w:left w:val="single" w:sz="4" w:space="0" w:color="auto"/>
              <w:right w:val="single" w:sz="4" w:space="0" w:color="auto"/>
            </w:tcBorders>
          </w:tcPr>
          <w:p w14:paraId="66FC3D48" w14:textId="77777777" w:rsidR="001E41F3" w:rsidRDefault="001E41F3">
            <w:pPr>
              <w:pStyle w:val="CRCoverPage"/>
              <w:spacing w:after="0"/>
              <w:rPr>
                <w:noProof/>
                <w:sz w:val="8"/>
                <w:szCs w:val="8"/>
              </w:rPr>
            </w:pPr>
          </w:p>
        </w:tc>
      </w:tr>
      <w:tr w:rsidR="001E41F3" w14:paraId="66FC3D53" w14:textId="77777777" w:rsidTr="00547111">
        <w:tc>
          <w:tcPr>
            <w:tcW w:w="142" w:type="dxa"/>
            <w:tcBorders>
              <w:left w:val="single" w:sz="4" w:space="0" w:color="auto"/>
            </w:tcBorders>
          </w:tcPr>
          <w:p w14:paraId="66FC3D4A" w14:textId="77777777" w:rsidR="001E41F3" w:rsidRDefault="001E41F3">
            <w:pPr>
              <w:pStyle w:val="CRCoverPage"/>
              <w:spacing w:after="0"/>
              <w:jc w:val="right"/>
              <w:rPr>
                <w:noProof/>
              </w:rPr>
            </w:pPr>
          </w:p>
        </w:tc>
        <w:tc>
          <w:tcPr>
            <w:tcW w:w="1559" w:type="dxa"/>
            <w:shd w:val="pct30" w:color="FFFF00" w:fill="auto"/>
          </w:tcPr>
          <w:p w14:paraId="66FC3D4B" w14:textId="2575F3C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209E">
              <w:rPr>
                <w:b/>
                <w:noProof/>
                <w:sz w:val="28"/>
              </w:rPr>
              <w:t xml:space="preserve">29.502 </w:t>
            </w:r>
            <w:r>
              <w:rPr>
                <w:b/>
                <w:noProof/>
                <w:sz w:val="28"/>
              </w:rPr>
              <w:fldChar w:fldCharType="end"/>
            </w:r>
          </w:p>
        </w:tc>
        <w:tc>
          <w:tcPr>
            <w:tcW w:w="709" w:type="dxa"/>
          </w:tcPr>
          <w:p w14:paraId="66FC3D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C3D4D" w14:textId="2ABC1733" w:rsidR="001E41F3" w:rsidRPr="00410371" w:rsidRDefault="000A277A" w:rsidP="00547111">
            <w:pPr>
              <w:pStyle w:val="CRCoverPage"/>
              <w:spacing w:after="0"/>
              <w:rPr>
                <w:noProof/>
              </w:rPr>
            </w:pPr>
            <w:r>
              <w:rPr>
                <w:b/>
                <w:noProof/>
                <w:sz w:val="28"/>
              </w:rPr>
              <w:t>0159</w:t>
            </w:r>
          </w:p>
        </w:tc>
        <w:tc>
          <w:tcPr>
            <w:tcW w:w="709" w:type="dxa"/>
          </w:tcPr>
          <w:p w14:paraId="66FC3D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FC3D4F" w14:textId="3FC9BBC1"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F209E">
              <w:rPr>
                <w:b/>
                <w:noProof/>
                <w:sz w:val="28"/>
              </w:rPr>
              <w:t>-</w:t>
            </w:r>
            <w:r>
              <w:rPr>
                <w:b/>
                <w:noProof/>
                <w:sz w:val="28"/>
              </w:rPr>
              <w:fldChar w:fldCharType="end"/>
            </w:r>
          </w:p>
        </w:tc>
        <w:tc>
          <w:tcPr>
            <w:tcW w:w="2410" w:type="dxa"/>
          </w:tcPr>
          <w:p w14:paraId="66FC3D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FC3D51" w14:textId="2B052C0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209E">
              <w:rPr>
                <w:b/>
                <w:noProof/>
                <w:sz w:val="28"/>
              </w:rPr>
              <w:t>16.0.0</w:t>
            </w:r>
            <w:r>
              <w:rPr>
                <w:b/>
                <w:noProof/>
                <w:sz w:val="28"/>
              </w:rPr>
              <w:fldChar w:fldCharType="end"/>
            </w:r>
          </w:p>
        </w:tc>
        <w:tc>
          <w:tcPr>
            <w:tcW w:w="143" w:type="dxa"/>
            <w:tcBorders>
              <w:right w:val="single" w:sz="4" w:space="0" w:color="auto"/>
            </w:tcBorders>
          </w:tcPr>
          <w:p w14:paraId="66FC3D52" w14:textId="77777777" w:rsidR="001E41F3" w:rsidRDefault="001E41F3">
            <w:pPr>
              <w:pStyle w:val="CRCoverPage"/>
              <w:spacing w:after="0"/>
              <w:rPr>
                <w:noProof/>
              </w:rPr>
            </w:pPr>
          </w:p>
        </w:tc>
      </w:tr>
      <w:tr w:rsidR="001E41F3" w14:paraId="66FC3D55" w14:textId="77777777" w:rsidTr="00547111">
        <w:tc>
          <w:tcPr>
            <w:tcW w:w="9641" w:type="dxa"/>
            <w:gridSpan w:val="9"/>
            <w:tcBorders>
              <w:left w:val="single" w:sz="4" w:space="0" w:color="auto"/>
              <w:right w:val="single" w:sz="4" w:space="0" w:color="auto"/>
            </w:tcBorders>
          </w:tcPr>
          <w:p w14:paraId="66FC3D54" w14:textId="77777777" w:rsidR="001E41F3" w:rsidRDefault="001E41F3">
            <w:pPr>
              <w:pStyle w:val="CRCoverPage"/>
              <w:spacing w:after="0"/>
              <w:rPr>
                <w:noProof/>
              </w:rPr>
            </w:pPr>
          </w:p>
        </w:tc>
      </w:tr>
      <w:tr w:rsidR="001E41F3" w14:paraId="66FC3D57" w14:textId="77777777" w:rsidTr="00547111">
        <w:tc>
          <w:tcPr>
            <w:tcW w:w="9641" w:type="dxa"/>
            <w:gridSpan w:val="9"/>
            <w:tcBorders>
              <w:top w:val="single" w:sz="4" w:space="0" w:color="auto"/>
            </w:tcBorders>
          </w:tcPr>
          <w:p w14:paraId="66FC3D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6FC3D59" w14:textId="77777777" w:rsidTr="00547111">
        <w:tc>
          <w:tcPr>
            <w:tcW w:w="9641" w:type="dxa"/>
            <w:gridSpan w:val="9"/>
          </w:tcPr>
          <w:p w14:paraId="66FC3D58" w14:textId="77777777" w:rsidR="001E41F3" w:rsidRDefault="001E41F3">
            <w:pPr>
              <w:pStyle w:val="CRCoverPage"/>
              <w:spacing w:after="0"/>
              <w:rPr>
                <w:noProof/>
                <w:sz w:val="8"/>
                <w:szCs w:val="8"/>
              </w:rPr>
            </w:pPr>
          </w:p>
        </w:tc>
      </w:tr>
    </w:tbl>
    <w:p w14:paraId="66FC3D5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FC3D64" w14:textId="77777777" w:rsidTr="00A7671C">
        <w:tc>
          <w:tcPr>
            <w:tcW w:w="2835" w:type="dxa"/>
          </w:tcPr>
          <w:p w14:paraId="66FC3D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FC3D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C3D5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C3D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C3D5F" w14:textId="77777777" w:rsidR="00F25D98" w:rsidRDefault="00F25D98" w:rsidP="001E41F3">
            <w:pPr>
              <w:pStyle w:val="CRCoverPage"/>
              <w:spacing w:after="0"/>
              <w:jc w:val="center"/>
              <w:rPr>
                <w:b/>
                <w:caps/>
                <w:noProof/>
              </w:rPr>
            </w:pPr>
          </w:p>
        </w:tc>
        <w:tc>
          <w:tcPr>
            <w:tcW w:w="2126" w:type="dxa"/>
          </w:tcPr>
          <w:p w14:paraId="66FC3D6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C3D61" w14:textId="77777777" w:rsidR="00F25D98" w:rsidRDefault="00F25D98" w:rsidP="001E41F3">
            <w:pPr>
              <w:pStyle w:val="CRCoverPage"/>
              <w:spacing w:after="0"/>
              <w:jc w:val="center"/>
              <w:rPr>
                <w:b/>
                <w:caps/>
                <w:noProof/>
              </w:rPr>
            </w:pPr>
          </w:p>
        </w:tc>
        <w:tc>
          <w:tcPr>
            <w:tcW w:w="1418" w:type="dxa"/>
            <w:tcBorders>
              <w:left w:val="nil"/>
            </w:tcBorders>
          </w:tcPr>
          <w:p w14:paraId="66FC3D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C3D63" w14:textId="77777777" w:rsidR="00F25D98" w:rsidRDefault="004E1669" w:rsidP="004E1669">
            <w:pPr>
              <w:pStyle w:val="CRCoverPage"/>
              <w:spacing w:after="0"/>
              <w:rPr>
                <w:b/>
                <w:bCs/>
                <w:caps/>
                <w:noProof/>
              </w:rPr>
            </w:pPr>
            <w:r>
              <w:rPr>
                <w:b/>
                <w:bCs/>
                <w:caps/>
                <w:noProof/>
              </w:rPr>
              <w:t>X</w:t>
            </w:r>
          </w:p>
        </w:tc>
      </w:tr>
    </w:tbl>
    <w:p w14:paraId="66FC3D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FC3D67" w14:textId="77777777" w:rsidTr="00547111">
        <w:tc>
          <w:tcPr>
            <w:tcW w:w="9640" w:type="dxa"/>
            <w:gridSpan w:val="11"/>
          </w:tcPr>
          <w:p w14:paraId="66FC3D66" w14:textId="77777777" w:rsidR="001E41F3" w:rsidRDefault="001E41F3">
            <w:pPr>
              <w:pStyle w:val="CRCoverPage"/>
              <w:spacing w:after="0"/>
              <w:rPr>
                <w:noProof/>
                <w:sz w:val="8"/>
                <w:szCs w:val="8"/>
              </w:rPr>
            </w:pPr>
          </w:p>
        </w:tc>
      </w:tr>
      <w:tr w:rsidR="001E41F3" w14:paraId="66FC3D6A" w14:textId="77777777" w:rsidTr="00547111">
        <w:tc>
          <w:tcPr>
            <w:tcW w:w="1843" w:type="dxa"/>
            <w:tcBorders>
              <w:top w:val="single" w:sz="4" w:space="0" w:color="auto"/>
              <w:left w:val="single" w:sz="4" w:space="0" w:color="auto"/>
            </w:tcBorders>
          </w:tcPr>
          <w:p w14:paraId="66FC3D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FC3D69" w14:textId="64E36509" w:rsidR="001E41F3" w:rsidRDefault="00963D56">
            <w:pPr>
              <w:pStyle w:val="CRCoverPage"/>
              <w:spacing w:after="0"/>
              <w:ind w:left="100"/>
              <w:rPr>
                <w:noProof/>
              </w:rPr>
            </w:pPr>
            <w:r>
              <w:t>Update</w:t>
            </w:r>
            <w:r w:rsidR="008F381E">
              <w:t xml:space="preserve"> of a </w:t>
            </w:r>
            <w:r w:rsidR="0078122D">
              <w:fldChar w:fldCharType="begin"/>
            </w:r>
            <w:r w:rsidR="0078122D">
              <w:instrText xml:space="preserve"> DOCPROPERTY  CrTitle  \* MERGEFORMAT </w:instrText>
            </w:r>
            <w:r w:rsidR="0078122D">
              <w:fldChar w:fldCharType="separate"/>
            </w:r>
            <w:r w:rsidR="009F209E">
              <w:t xml:space="preserve">PDU session </w:t>
            </w:r>
            <w:r w:rsidR="008F381E">
              <w:t>w</w:t>
            </w:r>
            <w:r w:rsidR="009F209E">
              <w:t xml:space="preserve">ith </w:t>
            </w:r>
            <w:r w:rsidR="008F381E">
              <w:t xml:space="preserve">an </w:t>
            </w:r>
            <w:r w:rsidR="009F209E">
              <w:t>I-SMF</w:t>
            </w:r>
            <w:r w:rsidR="0078122D">
              <w:fldChar w:fldCharType="end"/>
            </w:r>
          </w:p>
        </w:tc>
      </w:tr>
      <w:tr w:rsidR="001E41F3" w14:paraId="66FC3D6D" w14:textId="77777777" w:rsidTr="00547111">
        <w:tc>
          <w:tcPr>
            <w:tcW w:w="1843" w:type="dxa"/>
            <w:tcBorders>
              <w:left w:val="single" w:sz="4" w:space="0" w:color="auto"/>
            </w:tcBorders>
          </w:tcPr>
          <w:p w14:paraId="66FC3D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6C" w14:textId="77777777" w:rsidR="001E41F3" w:rsidRDefault="001E41F3">
            <w:pPr>
              <w:pStyle w:val="CRCoverPage"/>
              <w:spacing w:after="0"/>
              <w:rPr>
                <w:noProof/>
                <w:sz w:val="8"/>
                <w:szCs w:val="8"/>
              </w:rPr>
            </w:pPr>
          </w:p>
        </w:tc>
      </w:tr>
      <w:tr w:rsidR="001E41F3" w14:paraId="66FC3D70" w14:textId="77777777" w:rsidTr="00547111">
        <w:tc>
          <w:tcPr>
            <w:tcW w:w="1843" w:type="dxa"/>
            <w:tcBorders>
              <w:left w:val="single" w:sz="4" w:space="0" w:color="auto"/>
            </w:tcBorders>
          </w:tcPr>
          <w:p w14:paraId="66FC3D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FC3D6F" w14:textId="622CAC52"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42EA">
              <w:rPr>
                <w:noProof/>
              </w:rPr>
              <w:t>Nokia, Nokia Shanghai Bell</w:t>
            </w:r>
            <w:r>
              <w:rPr>
                <w:noProof/>
              </w:rPr>
              <w:fldChar w:fldCharType="end"/>
            </w:r>
            <w:r w:rsidR="0078122D">
              <w:rPr>
                <w:noProof/>
              </w:rPr>
              <w:t>, Huawei</w:t>
            </w:r>
            <w:bookmarkStart w:id="1" w:name="_GoBack"/>
            <w:bookmarkEnd w:id="1"/>
          </w:p>
        </w:tc>
      </w:tr>
      <w:tr w:rsidR="001E41F3" w14:paraId="66FC3D73" w14:textId="77777777" w:rsidTr="00547111">
        <w:tc>
          <w:tcPr>
            <w:tcW w:w="1843" w:type="dxa"/>
            <w:tcBorders>
              <w:left w:val="single" w:sz="4" w:space="0" w:color="auto"/>
            </w:tcBorders>
          </w:tcPr>
          <w:p w14:paraId="66FC3D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FC3D72" w14:textId="77777777" w:rsidR="001E41F3" w:rsidRDefault="004E1669" w:rsidP="00547111">
            <w:pPr>
              <w:pStyle w:val="CRCoverPage"/>
              <w:spacing w:after="0"/>
              <w:ind w:left="100"/>
              <w:rPr>
                <w:noProof/>
              </w:rPr>
            </w:pPr>
            <w:r>
              <w:rPr>
                <w:noProof/>
              </w:rPr>
              <w:t>CT4</w:t>
            </w:r>
          </w:p>
        </w:tc>
      </w:tr>
      <w:tr w:rsidR="001E41F3" w14:paraId="66FC3D76" w14:textId="77777777" w:rsidTr="00547111">
        <w:tc>
          <w:tcPr>
            <w:tcW w:w="1843" w:type="dxa"/>
            <w:tcBorders>
              <w:left w:val="single" w:sz="4" w:space="0" w:color="auto"/>
            </w:tcBorders>
          </w:tcPr>
          <w:p w14:paraId="66FC3D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FC3D75" w14:textId="77777777" w:rsidR="001E41F3" w:rsidRDefault="001E41F3">
            <w:pPr>
              <w:pStyle w:val="CRCoverPage"/>
              <w:spacing w:after="0"/>
              <w:rPr>
                <w:noProof/>
                <w:sz w:val="8"/>
                <w:szCs w:val="8"/>
              </w:rPr>
            </w:pPr>
          </w:p>
        </w:tc>
      </w:tr>
      <w:tr w:rsidR="001E41F3" w14:paraId="66FC3D7C" w14:textId="77777777" w:rsidTr="00547111">
        <w:tc>
          <w:tcPr>
            <w:tcW w:w="1843" w:type="dxa"/>
            <w:tcBorders>
              <w:left w:val="single" w:sz="4" w:space="0" w:color="auto"/>
            </w:tcBorders>
          </w:tcPr>
          <w:p w14:paraId="66FC3D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FC3D78" w14:textId="4A81A36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209E">
              <w:rPr>
                <w:noProof/>
              </w:rPr>
              <w:t>ETSUN</w:t>
            </w:r>
            <w:r>
              <w:rPr>
                <w:noProof/>
              </w:rPr>
              <w:fldChar w:fldCharType="end"/>
            </w:r>
          </w:p>
        </w:tc>
        <w:tc>
          <w:tcPr>
            <w:tcW w:w="567" w:type="dxa"/>
            <w:tcBorders>
              <w:left w:val="nil"/>
            </w:tcBorders>
          </w:tcPr>
          <w:p w14:paraId="66FC3D79" w14:textId="77777777" w:rsidR="001E41F3" w:rsidRDefault="001E41F3">
            <w:pPr>
              <w:pStyle w:val="CRCoverPage"/>
              <w:spacing w:after="0"/>
              <w:ind w:right="100"/>
              <w:rPr>
                <w:noProof/>
              </w:rPr>
            </w:pPr>
          </w:p>
        </w:tc>
        <w:tc>
          <w:tcPr>
            <w:tcW w:w="1417" w:type="dxa"/>
            <w:gridSpan w:val="3"/>
            <w:tcBorders>
              <w:left w:val="nil"/>
            </w:tcBorders>
          </w:tcPr>
          <w:p w14:paraId="66FC3D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C3D7B" w14:textId="577CA875" w:rsidR="001E41F3" w:rsidRDefault="009F209E">
            <w:pPr>
              <w:pStyle w:val="CRCoverPage"/>
              <w:spacing w:after="0"/>
              <w:ind w:left="100"/>
              <w:rPr>
                <w:noProof/>
              </w:rPr>
            </w:pPr>
            <w:r>
              <w:rPr>
                <w:noProof/>
              </w:rPr>
              <w:t>2019-06-18</w:t>
            </w:r>
          </w:p>
        </w:tc>
      </w:tr>
      <w:tr w:rsidR="001E41F3" w14:paraId="66FC3D82" w14:textId="77777777" w:rsidTr="00547111">
        <w:tc>
          <w:tcPr>
            <w:tcW w:w="1843" w:type="dxa"/>
            <w:tcBorders>
              <w:left w:val="single" w:sz="4" w:space="0" w:color="auto"/>
            </w:tcBorders>
          </w:tcPr>
          <w:p w14:paraId="66FC3D7D" w14:textId="77777777" w:rsidR="001E41F3" w:rsidRDefault="001E41F3">
            <w:pPr>
              <w:pStyle w:val="CRCoverPage"/>
              <w:spacing w:after="0"/>
              <w:rPr>
                <w:b/>
                <w:i/>
                <w:noProof/>
                <w:sz w:val="8"/>
                <w:szCs w:val="8"/>
              </w:rPr>
            </w:pPr>
          </w:p>
        </w:tc>
        <w:tc>
          <w:tcPr>
            <w:tcW w:w="1986" w:type="dxa"/>
            <w:gridSpan w:val="4"/>
          </w:tcPr>
          <w:p w14:paraId="66FC3D7E" w14:textId="77777777" w:rsidR="001E41F3" w:rsidRDefault="001E41F3">
            <w:pPr>
              <w:pStyle w:val="CRCoverPage"/>
              <w:spacing w:after="0"/>
              <w:rPr>
                <w:noProof/>
                <w:sz w:val="8"/>
                <w:szCs w:val="8"/>
              </w:rPr>
            </w:pPr>
          </w:p>
        </w:tc>
        <w:tc>
          <w:tcPr>
            <w:tcW w:w="2267" w:type="dxa"/>
            <w:gridSpan w:val="2"/>
          </w:tcPr>
          <w:p w14:paraId="66FC3D7F" w14:textId="77777777" w:rsidR="001E41F3" w:rsidRDefault="001E41F3">
            <w:pPr>
              <w:pStyle w:val="CRCoverPage"/>
              <w:spacing w:after="0"/>
              <w:rPr>
                <w:noProof/>
                <w:sz w:val="8"/>
                <w:szCs w:val="8"/>
              </w:rPr>
            </w:pPr>
          </w:p>
        </w:tc>
        <w:tc>
          <w:tcPr>
            <w:tcW w:w="1417" w:type="dxa"/>
            <w:gridSpan w:val="3"/>
          </w:tcPr>
          <w:p w14:paraId="66FC3D80" w14:textId="77777777" w:rsidR="001E41F3" w:rsidRDefault="001E41F3">
            <w:pPr>
              <w:pStyle w:val="CRCoverPage"/>
              <w:spacing w:after="0"/>
              <w:rPr>
                <w:noProof/>
                <w:sz w:val="8"/>
                <w:szCs w:val="8"/>
              </w:rPr>
            </w:pPr>
          </w:p>
        </w:tc>
        <w:tc>
          <w:tcPr>
            <w:tcW w:w="2127" w:type="dxa"/>
            <w:tcBorders>
              <w:right w:val="single" w:sz="4" w:space="0" w:color="auto"/>
            </w:tcBorders>
          </w:tcPr>
          <w:p w14:paraId="66FC3D81" w14:textId="77777777" w:rsidR="001E41F3" w:rsidRDefault="001E41F3">
            <w:pPr>
              <w:pStyle w:val="CRCoverPage"/>
              <w:spacing w:after="0"/>
              <w:rPr>
                <w:noProof/>
                <w:sz w:val="8"/>
                <w:szCs w:val="8"/>
              </w:rPr>
            </w:pPr>
          </w:p>
        </w:tc>
      </w:tr>
      <w:tr w:rsidR="001E41F3" w14:paraId="66FC3D88" w14:textId="77777777" w:rsidTr="00547111">
        <w:trPr>
          <w:cantSplit/>
        </w:trPr>
        <w:tc>
          <w:tcPr>
            <w:tcW w:w="1843" w:type="dxa"/>
            <w:tcBorders>
              <w:left w:val="single" w:sz="4" w:space="0" w:color="auto"/>
            </w:tcBorders>
          </w:tcPr>
          <w:p w14:paraId="66FC3D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FC3D84" w14:textId="5E6F2D8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209E">
              <w:rPr>
                <w:b/>
                <w:noProof/>
              </w:rPr>
              <w:t>B</w:t>
            </w:r>
            <w:r>
              <w:rPr>
                <w:b/>
                <w:noProof/>
              </w:rPr>
              <w:fldChar w:fldCharType="end"/>
            </w:r>
          </w:p>
        </w:tc>
        <w:tc>
          <w:tcPr>
            <w:tcW w:w="3402" w:type="dxa"/>
            <w:gridSpan w:val="5"/>
            <w:tcBorders>
              <w:left w:val="nil"/>
            </w:tcBorders>
          </w:tcPr>
          <w:p w14:paraId="66FC3D85" w14:textId="77777777" w:rsidR="001E41F3" w:rsidRDefault="001E41F3">
            <w:pPr>
              <w:pStyle w:val="CRCoverPage"/>
              <w:spacing w:after="0"/>
              <w:rPr>
                <w:noProof/>
              </w:rPr>
            </w:pPr>
          </w:p>
        </w:tc>
        <w:tc>
          <w:tcPr>
            <w:tcW w:w="1417" w:type="dxa"/>
            <w:gridSpan w:val="3"/>
            <w:tcBorders>
              <w:left w:val="nil"/>
            </w:tcBorders>
          </w:tcPr>
          <w:p w14:paraId="66FC3D8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FC3D87" w14:textId="1AF2FE5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209E">
              <w:rPr>
                <w:noProof/>
              </w:rPr>
              <w:t>Rel-16</w:t>
            </w:r>
            <w:r>
              <w:rPr>
                <w:noProof/>
              </w:rPr>
              <w:fldChar w:fldCharType="end"/>
            </w:r>
          </w:p>
        </w:tc>
      </w:tr>
      <w:tr w:rsidR="001E41F3" w14:paraId="66FC3D8D" w14:textId="77777777" w:rsidTr="00547111">
        <w:tc>
          <w:tcPr>
            <w:tcW w:w="1843" w:type="dxa"/>
            <w:tcBorders>
              <w:left w:val="single" w:sz="4" w:space="0" w:color="auto"/>
              <w:bottom w:val="single" w:sz="4" w:space="0" w:color="auto"/>
            </w:tcBorders>
          </w:tcPr>
          <w:p w14:paraId="66FC3D89" w14:textId="77777777" w:rsidR="001E41F3" w:rsidRDefault="001E41F3">
            <w:pPr>
              <w:pStyle w:val="CRCoverPage"/>
              <w:spacing w:after="0"/>
              <w:rPr>
                <w:b/>
                <w:i/>
                <w:noProof/>
              </w:rPr>
            </w:pPr>
          </w:p>
        </w:tc>
        <w:tc>
          <w:tcPr>
            <w:tcW w:w="4677" w:type="dxa"/>
            <w:gridSpan w:val="8"/>
            <w:tcBorders>
              <w:bottom w:val="single" w:sz="4" w:space="0" w:color="auto"/>
            </w:tcBorders>
          </w:tcPr>
          <w:p w14:paraId="66FC3D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FC3D8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FC3D8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FC3D90" w14:textId="77777777" w:rsidTr="00547111">
        <w:tc>
          <w:tcPr>
            <w:tcW w:w="1843" w:type="dxa"/>
          </w:tcPr>
          <w:p w14:paraId="66FC3D8E" w14:textId="77777777" w:rsidR="001E41F3" w:rsidRDefault="001E41F3">
            <w:pPr>
              <w:pStyle w:val="CRCoverPage"/>
              <w:spacing w:after="0"/>
              <w:rPr>
                <w:b/>
                <w:i/>
                <w:noProof/>
                <w:sz w:val="8"/>
                <w:szCs w:val="8"/>
              </w:rPr>
            </w:pPr>
          </w:p>
        </w:tc>
        <w:tc>
          <w:tcPr>
            <w:tcW w:w="7797" w:type="dxa"/>
            <w:gridSpan w:val="10"/>
          </w:tcPr>
          <w:p w14:paraId="66FC3D8F" w14:textId="77777777" w:rsidR="001E41F3" w:rsidRDefault="001E41F3">
            <w:pPr>
              <w:pStyle w:val="CRCoverPage"/>
              <w:spacing w:after="0"/>
              <w:rPr>
                <w:noProof/>
                <w:sz w:val="8"/>
                <w:szCs w:val="8"/>
              </w:rPr>
            </w:pPr>
          </w:p>
        </w:tc>
      </w:tr>
      <w:tr w:rsidR="001E41F3" w14:paraId="66FC3D93" w14:textId="77777777" w:rsidTr="00547111">
        <w:tc>
          <w:tcPr>
            <w:tcW w:w="2694" w:type="dxa"/>
            <w:gridSpan w:val="2"/>
            <w:tcBorders>
              <w:top w:val="single" w:sz="4" w:space="0" w:color="auto"/>
              <w:left w:val="single" w:sz="4" w:space="0" w:color="auto"/>
            </w:tcBorders>
          </w:tcPr>
          <w:p w14:paraId="66FC3D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EBF4F" w14:textId="6D92AC7A" w:rsidR="008A6D6A" w:rsidRDefault="00354875" w:rsidP="008A6D6A">
            <w:pPr>
              <w:pStyle w:val="CRCoverPage"/>
              <w:spacing w:after="0"/>
              <w:ind w:left="100"/>
              <w:rPr>
                <w:noProof/>
              </w:rPr>
            </w:pPr>
            <w:r>
              <w:rPr>
                <w:noProof/>
              </w:rPr>
              <w:t xml:space="preserve">The </w:t>
            </w:r>
            <w:r w:rsidR="004843E8">
              <w:rPr>
                <w:noProof/>
              </w:rPr>
              <w:t>Update</w:t>
            </w:r>
            <w:r>
              <w:rPr>
                <w:noProof/>
              </w:rPr>
              <w:t xml:space="preserve"> service operation shall be supported over N16a to </w:t>
            </w:r>
            <w:r w:rsidR="004843E8">
              <w:rPr>
                <w:noProof/>
              </w:rPr>
              <w:t>update</w:t>
            </w:r>
            <w:r>
              <w:rPr>
                <w:noProof/>
              </w:rPr>
              <w:t xml:space="preserve"> a PDU session in the SMF</w:t>
            </w:r>
            <w:r w:rsidR="004843E8">
              <w:rPr>
                <w:noProof/>
              </w:rPr>
              <w:t xml:space="preserve"> or I-SMF</w:t>
            </w:r>
            <w:r>
              <w:rPr>
                <w:noProof/>
              </w:rPr>
              <w:t xml:space="preserve">, for a PDU session with an I-SMF. </w:t>
            </w:r>
          </w:p>
          <w:p w14:paraId="66FC3D92" w14:textId="772CC798" w:rsidR="008A6D6A" w:rsidRPr="00B674A8" w:rsidRDefault="008A6D6A" w:rsidP="00B674A8">
            <w:pPr>
              <w:pStyle w:val="B1"/>
              <w:rPr>
                <w:i/>
              </w:rPr>
            </w:pPr>
          </w:p>
        </w:tc>
      </w:tr>
      <w:tr w:rsidR="001E41F3" w14:paraId="66FC3D96" w14:textId="77777777" w:rsidTr="00547111">
        <w:tc>
          <w:tcPr>
            <w:tcW w:w="2694" w:type="dxa"/>
            <w:gridSpan w:val="2"/>
            <w:tcBorders>
              <w:left w:val="single" w:sz="4" w:space="0" w:color="auto"/>
            </w:tcBorders>
          </w:tcPr>
          <w:p w14:paraId="66FC3D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5" w14:textId="77777777" w:rsidR="001E41F3" w:rsidRDefault="001E41F3">
            <w:pPr>
              <w:pStyle w:val="CRCoverPage"/>
              <w:spacing w:after="0"/>
              <w:rPr>
                <w:noProof/>
                <w:sz w:val="8"/>
                <w:szCs w:val="8"/>
              </w:rPr>
            </w:pPr>
          </w:p>
        </w:tc>
      </w:tr>
      <w:tr w:rsidR="001E41F3" w14:paraId="66FC3D99" w14:textId="77777777" w:rsidTr="00547111">
        <w:tc>
          <w:tcPr>
            <w:tcW w:w="2694" w:type="dxa"/>
            <w:gridSpan w:val="2"/>
            <w:tcBorders>
              <w:left w:val="single" w:sz="4" w:space="0" w:color="auto"/>
            </w:tcBorders>
          </w:tcPr>
          <w:p w14:paraId="66FC3D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BB552D" w14:textId="4E9A6F5D" w:rsidR="004B64A9" w:rsidRDefault="004B64A9" w:rsidP="00354875">
            <w:pPr>
              <w:pStyle w:val="CRCoverPage"/>
              <w:spacing w:after="0"/>
              <w:ind w:left="100"/>
              <w:rPr>
                <w:noProof/>
              </w:rPr>
            </w:pPr>
            <w:r>
              <w:rPr>
                <w:noProof/>
              </w:rPr>
              <w:t xml:space="preserve">The </w:t>
            </w:r>
            <w:r w:rsidR="004843E8">
              <w:rPr>
                <w:noProof/>
              </w:rPr>
              <w:t>Update</w:t>
            </w:r>
            <w:r>
              <w:rPr>
                <w:noProof/>
              </w:rPr>
              <w:t xml:space="preserve"> service operation is used </w:t>
            </w:r>
            <w:r w:rsidR="00D4394C">
              <w:rPr>
                <w:noProof/>
              </w:rPr>
              <w:t xml:space="preserve">over </w:t>
            </w:r>
            <w:r w:rsidR="00354875">
              <w:rPr>
                <w:noProof/>
              </w:rPr>
              <w:t xml:space="preserve">N16a </w:t>
            </w:r>
            <w:r>
              <w:rPr>
                <w:noProof/>
              </w:rPr>
              <w:t xml:space="preserve">by the </w:t>
            </w:r>
            <w:r w:rsidR="004843E8">
              <w:rPr>
                <w:noProof/>
              </w:rPr>
              <w:t>I-</w:t>
            </w:r>
            <w:r>
              <w:rPr>
                <w:noProof/>
              </w:rPr>
              <w:t>SMF</w:t>
            </w:r>
            <w:r w:rsidR="004843E8">
              <w:rPr>
                <w:noProof/>
              </w:rPr>
              <w:t xml:space="preserve"> or SMF</w:t>
            </w:r>
            <w:r>
              <w:rPr>
                <w:noProof/>
              </w:rPr>
              <w:t xml:space="preserve"> to </w:t>
            </w:r>
            <w:r w:rsidR="004843E8">
              <w:rPr>
                <w:noProof/>
              </w:rPr>
              <w:t>update</w:t>
            </w:r>
            <w:r>
              <w:rPr>
                <w:noProof/>
              </w:rPr>
              <w:t xml:space="preserve"> a PDU session in the SMF</w:t>
            </w:r>
            <w:r w:rsidR="004843E8">
              <w:rPr>
                <w:noProof/>
              </w:rPr>
              <w:t xml:space="preserve"> or I-SMF respectively</w:t>
            </w:r>
            <w:r w:rsidR="00D4394C">
              <w:rPr>
                <w:noProof/>
              </w:rPr>
              <w:t xml:space="preserve">, </w:t>
            </w:r>
            <w:r w:rsidR="00B674A8">
              <w:rPr>
                <w:noProof/>
              </w:rPr>
              <w:t>along the</w:t>
            </w:r>
            <w:r w:rsidR="00D4394C">
              <w:rPr>
                <w:noProof/>
              </w:rPr>
              <w:t xml:space="preserve"> </w:t>
            </w:r>
            <w:r w:rsidR="00B674A8">
              <w:rPr>
                <w:noProof/>
              </w:rPr>
              <w:t>same</w:t>
            </w:r>
            <w:r w:rsidR="00D4394C">
              <w:rPr>
                <w:noProof/>
              </w:rPr>
              <w:t xml:space="preserve"> principles </w:t>
            </w:r>
            <w:r w:rsidR="00B674A8">
              <w:rPr>
                <w:noProof/>
              </w:rPr>
              <w:t xml:space="preserve">as for </w:t>
            </w:r>
            <w:r w:rsidR="00D4394C">
              <w:rPr>
                <w:noProof/>
              </w:rPr>
              <w:t>a HR PDU session establishment.</w:t>
            </w:r>
          </w:p>
          <w:p w14:paraId="66FC3D98" w14:textId="23ADB789" w:rsidR="001A58E8" w:rsidRDefault="001A58E8" w:rsidP="008F381E">
            <w:pPr>
              <w:pStyle w:val="CRCoverPage"/>
              <w:spacing w:after="0"/>
              <w:ind w:left="100"/>
              <w:rPr>
                <w:noProof/>
              </w:rPr>
            </w:pPr>
          </w:p>
        </w:tc>
      </w:tr>
      <w:tr w:rsidR="001E41F3" w14:paraId="66FC3D9C" w14:textId="77777777" w:rsidTr="00547111">
        <w:tc>
          <w:tcPr>
            <w:tcW w:w="2694" w:type="dxa"/>
            <w:gridSpan w:val="2"/>
            <w:tcBorders>
              <w:left w:val="single" w:sz="4" w:space="0" w:color="auto"/>
            </w:tcBorders>
          </w:tcPr>
          <w:p w14:paraId="66FC3D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9B" w14:textId="77777777" w:rsidR="001E41F3" w:rsidRDefault="001E41F3">
            <w:pPr>
              <w:pStyle w:val="CRCoverPage"/>
              <w:spacing w:after="0"/>
              <w:rPr>
                <w:noProof/>
                <w:sz w:val="8"/>
                <w:szCs w:val="8"/>
              </w:rPr>
            </w:pPr>
          </w:p>
        </w:tc>
      </w:tr>
      <w:tr w:rsidR="001E41F3" w14:paraId="66FC3D9F" w14:textId="77777777" w:rsidTr="00547111">
        <w:tc>
          <w:tcPr>
            <w:tcW w:w="2694" w:type="dxa"/>
            <w:gridSpan w:val="2"/>
            <w:tcBorders>
              <w:left w:val="single" w:sz="4" w:space="0" w:color="auto"/>
              <w:bottom w:val="single" w:sz="4" w:space="0" w:color="auto"/>
            </w:tcBorders>
          </w:tcPr>
          <w:p w14:paraId="66FC3D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C3D9E" w14:textId="77777777" w:rsidR="001E41F3" w:rsidRDefault="001E41F3">
            <w:pPr>
              <w:pStyle w:val="CRCoverPage"/>
              <w:spacing w:after="0"/>
              <w:ind w:left="100"/>
              <w:rPr>
                <w:noProof/>
              </w:rPr>
            </w:pPr>
          </w:p>
        </w:tc>
      </w:tr>
      <w:tr w:rsidR="001E41F3" w14:paraId="66FC3DA2" w14:textId="77777777" w:rsidTr="00547111">
        <w:tc>
          <w:tcPr>
            <w:tcW w:w="2694" w:type="dxa"/>
            <w:gridSpan w:val="2"/>
          </w:tcPr>
          <w:p w14:paraId="66FC3DA0" w14:textId="77777777" w:rsidR="001E41F3" w:rsidRDefault="001E41F3">
            <w:pPr>
              <w:pStyle w:val="CRCoverPage"/>
              <w:spacing w:after="0"/>
              <w:rPr>
                <w:b/>
                <w:i/>
                <w:noProof/>
                <w:sz w:val="8"/>
                <w:szCs w:val="8"/>
              </w:rPr>
            </w:pPr>
          </w:p>
        </w:tc>
        <w:tc>
          <w:tcPr>
            <w:tcW w:w="6946" w:type="dxa"/>
            <w:gridSpan w:val="9"/>
          </w:tcPr>
          <w:p w14:paraId="66FC3DA1" w14:textId="77777777" w:rsidR="001E41F3" w:rsidRDefault="001E41F3">
            <w:pPr>
              <w:pStyle w:val="CRCoverPage"/>
              <w:spacing w:after="0"/>
              <w:rPr>
                <w:noProof/>
                <w:sz w:val="8"/>
                <w:szCs w:val="8"/>
              </w:rPr>
            </w:pPr>
          </w:p>
        </w:tc>
      </w:tr>
      <w:tr w:rsidR="001E41F3" w14:paraId="66FC3DA5" w14:textId="77777777" w:rsidTr="00547111">
        <w:tc>
          <w:tcPr>
            <w:tcW w:w="2694" w:type="dxa"/>
            <w:gridSpan w:val="2"/>
            <w:tcBorders>
              <w:top w:val="single" w:sz="4" w:space="0" w:color="auto"/>
              <w:left w:val="single" w:sz="4" w:space="0" w:color="auto"/>
            </w:tcBorders>
          </w:tcPr>
          <w:p w14:paraId="66FC3D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FC3DA4" w14:textId="38736F84" w:rsidR="001E41F3" w:rsidRDefault="002C57B8">
            <w:pPr>
              <w:pStyle w:val="CRCoverPage"/>
              <w:spacing w:after="0"/>
              <w:ind w:left="100"/>
              <w:rPr>
                <w:noProof/>
              </w:rPr>
            </w:pPr>
            <w:r>
              <w:rPr>
                <w:noProof/>
              </w:rPr>
              <w:t xml:space="preserve">5.2.1, </w:t>
            </w:r>
            <w:r w:rsidR="00604A5C">
              <w:rPr>
                <w:noProof/>
              </w:rPr>
              <w:t>5.2.2.8</w:t>
            </w:r>
            <w:r w:rsidR="00112E87">
              <w:rPr>
                <w:noProof/>
              </w:rPr>
              <w:t>, 6.1.6.2.11, A.2</w:t>
            </w:r>
            <w:r w:rsidR="00100402">
              <w:rPr>
                <w:noProof/>
              </w:rPr>
              <w:t xml:space="preserve"> </w:t>
            </w:r>
          </w:p>
        </w:tc>
      </w:tr>
      <w:tr w:rsidR="001E41F3" w14:paraId="66FC3DA8" w14:textId="77777777" w:rsidTr="00547111">
        <w:tc>
          <w:tcPr>
            <w:tcW w:w="2694" w:type="dxa"/>
            <w:gridSpan w:val="2"/>
            <w:tcBorders>
              <w:left w:val="single" w:sz="4" w:space="0" w:color="auto"/>
            </w:tcBorders>
          </w:tcPr>
          <w:p w14:paraId="66FC3D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C3DA7" w14:textId="77777777" w:rsidR="001E41F3" w:rsidRDefault="001E41F3">
            <w:pPr>
              <w:pStyle w:val="CRCoverPage"/>
              <w:spacing w:after="0"/>
              <w:rPr>
                <w:noProof/>
                <w:sz w:val="8"/>
                <w:szCs w:val="8"/>
              </w:rPr>
            </w:pPr>
          </w:p>
        </w:tc>
      </w:tr>
      <w:tr w:rsidR="001E41F3" w14:paraId="66FC3DAE" w14:textId="77777777" w:rsidTr="00547111">
        <w:tc>
          <w:tcPr>
            <w:tcW w:w="2694" w:type="dxa"/>
            <w:gridSpan w:val="2"/>
            <w:tcBorders>
              <w:left w:val="single" w:sz="4" w:space="0" w:color="auto"/>
            </w:tcBorders>
          </w:tcPr>
          <w:p w14:paraId="66FC3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FC3D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C3DAB" w14:textId="77777777" w:rsidR="001E41F3" w:rsidRDefault="001E41F3">
            <w:pPr>
              <w:pStyle w:val="CRCoverPage"/>
              <w:spacing w:after="0"/>
              <w:jc w:val="center"/>
              <w:rPr>
                <w:b/>
                <w:caps/>
                <w:noProof/>
              </w:rPr>
            </w:pPr>
            <w:r>
              <w:rPr>
                <w:b/>
                <w:caps/>
                <w:noProof/>
              </w:rPr>
              <w:t>N</w:t>
            </w:r>
          </w:p>
        </w:tc>
        <w:tc>
          <w:tcPr>
            <w:tcW w:w="2977" w:type="dxa"/>
            <w:gridSpan w:val="4"/>
          </w:tcPr>
          <w:p w14:paraId="66FC3D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C3DAD" w14:textId="77777777" w:rsidR="001E41F3" w:rsidRDefault="001E41F3">
            <w:pPr>
              <w:pStyle w:val="CRCoverPage"/>
              <w:spacing w:after="0"/>
              <w:ind w:left="99"/>
              <w:rPr>
                <w:noProof/>
              </w:rPr>
            </w:pPr>
          </w:p>
        </w:tc>
      </w:tr>
      <w:tr w:rsidR="001E41F3" w14:paraId="66FC3DB4" w14:textId="77777777" w:rsidTr="00547111">
        <w:tc>
          <w:tcPr>
            <w:tcW w:w="2694" w:type="dxa"/>
            <w:gridSpan w:val="2"/>
            <w:tcBorders>
              <w:left w:val="single" w:sz="4" w:space="0" w:color="auto"/>
            </w:tcBorders>
          </w:tcPr>
          <w:p w14:paraId="66FC3D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C3D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1" w14:textId="77777777" w:rsidR="001E41F3" w:rsidRDefault="004E1669">
            <w:pPr>
              <w:pStyle w:val="CRCoverPage"/>
              <w:spacing w:after="0"/>
              <w:jc w:val="center"/>
              <w:rPr>
                <w:b/>
                <w:caps/>
                <w:noProof/>
              </w:rPr>
            </w:pPr>
            <w:r>
              <w:rPr>
                <w:b/>
                <w:caps/>
                <w:noProof/>
              </w:rPr>
              <w:t>X</w:t>
            </w:r>
          </w:p>
        </w:tc>
        <w:tc>
          <w:tcPr>
            <w:tcW w:w="2977" w:type="dxa"/>
            <w:gridSpan w:val="4"/>
          </w:tcPr>
          <w:p w14:paraId="66FC3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FC3DB3" w14:textId="77777777" w:rsidR="001E41F3" w:rsidRDefault="00145D43">
            <w:pPr>
              <w:pStyle w:val="CRCoverPage"/>
              <w:spacing w:after="0"/>
              <w:ind w:left="99"/>
              <w:rPr>
                <w:noProof/>
              </w:rPr>
            </w:pPr>
            <w:r>
              <w:rPr>
                <w:noProof/>
              </w:rPr>
              <w:t xml:space="preserve">TS/TR ... CR ... </w:t>
            </w:r>
          </w:p>
        </w:tc>
      </w:tr>
      <w:tr w:rsidR="001E41F3" w14:paraId="66FC3DBA" w14:textId="77777777" w:rsidTr="00547111">
        <w:tc>
          <w:tcPr>
            <w:tcW w:w="2694" w:type="dxa"/>
            <w:gridSpan w:val="2"/>
            <w:tcBorders>
              <w:left w:val="single" w:sz="4" w:space="0" w:color="auto"/>
            </w:tcBorders>
          </w:tcPr>
          <w:p w14:paraId="66FC3DB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FC3D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7" w14:textId="77777777" w:rsidR="001E41F3" w:rsidRDefault="004E1669">
            <w:pPr>
              <w:pStyle w:val="CRCoverPage"/>
              <w:spacing w:after="0"/>
              <w:jc w:val="center"/>
              <w:rPr>
                <w:b/>
                <w:caps/>
                <w:noProof/>
              </w:rPr>
            </w:pPr>
            <w:r>
              <w:rPr>
                <w:b/>
                <w:caps/>
                <w:noProof/>
              </w:rPr>
              <w:t>X</w:t>
            </w:r>
          </w:p>
        </w:tc>
        <w:tc>
          <w:tcPr>
            <w:tcW w:w="2977" w:type="dxa"/>
            <w:gridSpan w:val="4"/>
          </w:tcPr>
          <w:p w14:paraId="66FC3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FC3DB9" w14:textId="77777777" w:rsidR="001E41F3" w:rsidRDefault="00145D43">
            <w:pPr>
              <w:pStyle w:val="CRCoverPage"/>
              <w:spacing w:after="0"/>
              <w:ind w:left="99"/>
              <w:rPr>
                <w:noProof/>
              </w:rPr>
            </w:pPr>
            <w:r>
              <w:rPr>
                <w:noProof/>
              </w:rPr>
              <w:t xml:space="preserve">TS/TR ... CR ... </w:t>
            </w:r>
          </w:p>
        </w:tc>
      </w:tr>
      <w:tr w:rsidR="001E41F3" w14:paraId="66FC3DC0" w14:textId="77777777" w:rsidTr="00547111">
        <w:tc>
          <w:tcPr>
            <w:tcW w:w="2694" w:type="dxa"/>
            <w:gridSpan w:val="2"/>
            <w:tcBorders>
              <w:left w:val="single" w:sz="4" w:space="0" w:color="auto"/>
            </w:tcBorders>
          </w:tcPr>
          <w:p w14:paraId="66FC3D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FC3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3DBD" w14:textId="77777777" w:rsidR="001E41F3" w:rsidRDefault="004E1669">
            <w:pPr>
              <w:pStyle w:val="CRCoverPage"/>
              <w:spacing w:after="0"/>
              <w:jc w:val="center"/>
              <w:rPr>
                <w:b/>
                <w:caps/>
                <w:noProof/>
              </w:rPr>
            </w:pPr>
            <w:r>
              <w:rPr>
                <w:b/>
                <w:caps/>
                <w:noProof/>
              </w:rPr>
              <w:t>X</w:t>
            </w:r>
          </w:p>
        </w:tc>
        <w:tc>
          <w:tcPr>
            <w:tcW w:w="2977" w:type="dxa"/>
            <w:gridSpan w:val="4"/>
          </w:tcPr>
          <w:p w14:paraId="66FC3D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FC3DB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FC3DC3" w14:textId="77777777" w:rsidTr="008863B9">
        <w:tc>
          <w:tcPr>
            <w:tcW w:w="2694" w:type="dxa"/>
            <w:gridSpan w:val="2"/>
            <w:tcBorders>
              <w:left w:val="single" w:sz="4" w:space="0" w:color="auto"/>
            </w:tcBorders>
          </w:tcPr>
          <w:p w14:paraId="66FC3DC1" w14:textId="77777777" w:rsidR="001E41F3" w:rsidRDefault="001E41F3">
            <w:pPr>
              <w:pStyle w:val="CRCoverPage"/>
              <w:spacing w:after="0"/>
              <w:rPr>
                <w:b/>
                <w:i/>
                <w:noProof/>
              </w:rPr>
            </w:pPr>
          </w:p>
        </w:tc>
        <w:tc>
          <w:tcPr>
            <w:tcW w:w="6946" w:type="dxa"/>
            <w:gridSpan w:val="9"/>
            <w:tcBorders>
              <w:right w:val="single" w:sz="4" w:space="0" w:color="auto"/>
            </w:tcBorders>
          </w:tcPr>
          <w:p w14:paraId="66FC3DC2" w14:textId="77777777" w:rsidR="001E41F3" w:rsidRDefault="001E41F3">
            <w:pPr>
              <w:pStyle w:val="CRCoverPage"/>
              <w:spacing w:after="0"/>
              <w:rPr>
                <w:noProof/>
              </w:rPr>
            </w:pPr>
          </w:p>
        </w:tc>
      </w:tr>
      <w:tr w:rsidR="001E41F3" w14:paraId="66FC3DC6" w14:textId="77777777" w:rsidTr="008863B9">
        <w:tc>
          <w:tcPr>
            <w:tcW w:w="2694" w:type="dxa"/>
            <w:gridSpan w:val="2"/>
            <w:tcBorders>
              <w:left w:val="single" w:sz="4" w:space="0" w:color="auto"/>
              <w:bottom w:val="single" w:sz="4" w:space="0" w:color="auto"/>
            </w:tcBorders>
          </w:tcPr>
          <w:p w14:paraId="66FC3D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FC3DC5" w14:textId="6DBBD7DD" w:rsidR="001E41F3" w:rsidRDefault="000A2C3E">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specification file.</w:t>
            </w:r>
          </w:p>
        </w:tc>
      </w:tr>
      <w:tr w:rsidR="008863B9" w:rsidRPr="008863B9" w14:paraId="66FC3DC9" w14:textId="77777777" w:rsidTr="008863B9">
        <w:tc>
          <w:tcPr>
            <w:tcW w:w="2694" w:type="dxa"/>
            <w:gridSpan w:val="2"/>
            <w:tcBorders>
              <w:top w:val="single" w:sz="4" w:space="0" w:color="auto"/>
              <w:bottom w:val="single" w:sz="4" w:space="0" w:color="auto"/>
            </w:tcBorders>
          </w:tcPr>
          <w:p w14:paraId="66FC3D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C3DC8" w14:textId="77777777" w:rsidR="008863B9" w:rsidRPr="008863B9" w:rsidRDefault="008863B9">
            <w:pPr>
              <w:pStyle w:val="CRCoverPage"/>
              <w:spacing w:after="0"/>
              <w:ind w:left="100"/>
              <w:rPr>
                <w:noProof/>
                <w:sz w:val="8"/>
                <w:szCs w:val="8"/>
              </w:rPr>
            </w:pPr>
          </w:p>
        </w:tc>
      </w:tr>
      <w:tr w:rsidR="008863B9" w14:paraId="66FC3DCC" w14:textId="77777777" w:rsidTr="008863B9">
        <w:tc>
          <w:tcPr>
            <w:tcW w:w="2694" w:type="dxa"/>
            <w:gridSpan w:val="2"/>
            <w:tcBorders>
              <w:top w:val="single" w:sz="4" w:space="0" w:color="auto"/>
              <w:left w:val="single" w:sz="4" w:space="0" w:color="auto"/>
              <w:bottom w:val="single" w:sz="4" w:space="0" w:color="auto"/>
            </w:tcBorders>
          </w:tcPr>
          <w:p w14:paraId="66FC3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FC3DCB" w14:textId="77777777" w:rsidR="008863B9" w:rsidRDefault="008863B9">
            <w:pPr>
              <w:pStyle w:val="CRCoverPage"/>
              <w:spacing w:after="0"/>
              <w:ind w:left="100"/>
              <w:rPr>
                <w:noProof/>
              </w:rPr>
            </w:pPr>
          </w:p>
        </w:tc>
      </w:tr>
    </w:tbl>
    <w:p w14:paraId="66FC3DCD" w14:textId="77777777" w:rsidR="001E41F3" w:rsidRDefault="001E41F3">
      <w:pPr>
        <w:pStyle w:val="CRCoverPage"/>
        <w:spacing w:after="0"/>
        <w:rPr>
          <w:noProof/>
          <w:sz w:val="8"/>
          <w:szCs w:val="8"/>
        </w:rPr>
      </w:pPr>
    </w:p>
    <w:p w14:paraId="66FC3DC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861C936" w14:textId="77777777"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C5D709" w14:textId="77777777" w:rsidR="004D081A" w:rsidRDefault="004D081A" w:rsidP="004D081A">
      <w:pPr>
        <w:pStyle w:val="Heading3"/>
      </w:pPr>
      <w:bookmarkStart w:id="3" w:name="_Toc11337739"/>
      <w:r>
        <w:t>5.2.1</w:t>
      </w:r>
      <w:r>
        <w:tab/>
        <w:t>Service Description</w:t>
      </w:r>
      <w:bookmarkEnd w:id="3"/>
    </w:p>
    <w:p w14:paraId="1DD71C82" w14:textId="77777777" w:rsidR="004D081A" w:rsidRDefault="004D081A" w:rsidP="004D081A">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14:paraId="606D6F75" w14:textId="77777777" w:rsidR="004D081A" w:rsidRDefault="004D081A" w:rsidP="004D081A">
      <w:pPr>
        <w:pStyle w:val="B1"/>
      </w:pPr>
      <w:r>
        <w:t>-</w:t>
      </w:r>
      <w:r>
        <w:tab/>
        <w:t>Creation, modification and deletion of SM contexts for PDU Sessions;</w:t>
      </w:r>
      <w:r w:rsidRPr="00010A19">
        <w:t xml:space="preserve"> </w:t>
      </w:r>
      <w:r>
        <w:t>an SM context represents an association between the NF Service Consumer (e.g. AMF) and the SMF for a PDU session;</w:t>
      </w:r>
    </w:p>
    <w:p w14:paraId="6159D03E" w14:textId="77777777" w:rsidR="004D081A" w:rsidRDefault="004D081A" w:rsidP="004D081A">
      <w:pPr>
        <w:pStyle w:val="B1"/>
      </w:pPr>
      <w:r>
        <w:t>-</w:t>
      </w:r>
      <w:r>
        <w:tab/>
        <w:t>Retrieval of SM contexts of PDU sessions (i.e. UE EPS PDN connection or complete SM context), e.g. to move PDU sessions towards the EPC using the N26 interface</w:t>
      </w:r>
      <w:r w:rsidRPr="001E0AB7">
        <w:t xml:space="preserve"> </w:t>
      </w:r>
      <w:r>
        <w:t>or to transfer SM contexts between I-SMFs or V-SMFs over the N38 interface;</w:t>
      </w:r>
    </w:p>
    <w:p w14:paraId="4D96B436" w14:textId="6EDA0093" w:rsidR="004D081A" w:rsidRDefault="004D081A" w:rsidP="004D081A">
      <w:pPr>
        <w:pStyle w:val="B1"/>
      </w:pPr>
      <w:r>
        <w:t>-</w:t>
      </w:r>
      <w:r>
        <w:tab/>
        <w:t xml:space="preserve">Creation, modification and deletion of PDU sessions between the V-SMF and H-SMF, in HR roaming scenarios; </w:t>
      </w:r>
    </w:p>
    <w:p w14:paraId="298C65B8" w14:textId="77777777" w:rsidR="004D081A" w:rsidRDefault="004D081A" w:rsidP="004D081A">
      <w:pPr>
        <w:pStyle w:val="B1"/>
      </w:pPr>
      <w:r>
        <w:t>-</w:t>
      </w:r>
      <w:r>
        <w:tab/>
        <w:t>Association of policy and charging rules with PDU Sessions and binding the policy and charging rules to flows;</w:t>
      </w:r>
    </w:p>
    <w:p w14:paraId="0A26FF1E" w14:textId="77777777" w:rsidR="004D081A" w:rsidRDefault="004D081A" w:rsidP="004D081A">
      <w:pPr>
        <w:pStyle w:val="B1"/>
      </w:pPr>
      <w:r>
        <w:t>-</w:t>
      </w:r>
      <w:r>
        <w:tab/>
        <w:t>Interacting with the UPF over N4 for creating, modifying and releasing user plane sessions;</w:t>
      </w:r>
    </w:p>
    <w:p w14:paraId="1515C904" w14:textId="77777777" w:rsidR="004D081A" w:rsidRDefault="004D081A" w:rsidP="004D081A">
      <w:pPr>
        <w:pStyle w:val="B1"/>
      </w:pPr>
      <w:r>
        <w:t>-</w:t>
      </w:r>
      <w:r>
        <w:tab/>
        <w:t>Process user plane events from the UPF and apply the corresponding policy and charging rules.</w:t>
      </w:r>
    </w:p>
    <w:p w14:paraId="7FCD4AE2" w14:textId="77777777" w:rsidR="004D081A" w:rsidRPr="003078D0" w:rsidRDefault="004D081A" w:rsidP="004D081A">
      <w:r>
        <w:t xml:space="preserve">The </w:t>
      </w:r>
      <w:proofErr w:type="spellStart"/>
      <w:r>
        <w:t>Nsmf_PDUSession</w:t>
      </w:r>
      <w:proofErr w:type="spellEnd"/>
      <w:r>
        <w:t xml:space="preserve"> service supports the following service operations.</w:t>
      </w:r>
    </w:p>
    <w:p w14:paraId="01BEB54B" w14:textId="77777777" w:rsidR="004D081A" w:rsidRDefault="004D081A" w:rsidP="004D081A">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4D081A" w14:paraId="320F15AD" w14:textId="77777777" w:rsidTr="00EC2522">
        <w:tc>
          <w:tcPr>
            <w:tcW w:w="1951" w:type="dxa"/>
          </w:tcPr>
          <w:p w14:paraId="0C3DB506" w14:textId="77777777" w:rsidR="004D081A" w:rsidRPr="009B67AF" w:rsidRDefault="004D081A" w:rsidP="00EC2522">
            <w:pPr>
              <w:pStyle w:val="TAH"/>
            </w:pPr>
            <w:r w:rsidRPr="009B67AF">
              <w:t>Service Operations</w:t>
            </w:r>
          </w:p>
        </w:tc>
        <w:tc>
          <w:tcPr>
            <w:tcW w:w="3969" w:type="dxa"/>
          </w:tcPr>
          <w:p w14:paraId="36565231" w14:textId="77777777" w:rsidR="004D081A" w:rsidRPr="009B67AF" w:rsidRDefault="004D081A" w:rsidP="00EC2522">
            <w:pPr>
              <w:pStyle w:val="TAH"/>
            </w:pPr>
            <w:r>
              <w:t>Description</w:t>
            </w:r>
          </w:p>
        </w:tc>
        <w:tc>
          <w:tcPr>
            <w:tcW w:w="1843" w:type="dxa"/>
          </w:tcPr>
          <w:p w14:paraId="289BF650" w14:textId="77777777" w:rsidR="004D081A" w:rsidRPr="009B67AF" w:rsidRDefault="004D081A" w:rsidP="00EC2522">
            <w:pPr>
              <w:pStyle w:val="TAH"/>
            </w:pPr>
            <w:r w:rsidRPr="009B67AF">
              <w:t>Operation</w:t>
            </w:r>
          </w:p>
          <w:p w14:paraId="0245216D" w14:textId="77777777" w:rsidR="004D081A" w:rsidRPr="009B67AF" w:rsidRDefault="004D081A" w:rsidP="00EC2522">
            <w:pPr>
              <w:pStyle w:val="TAH"/>
            </w:pPr>
            <w:r w:rsidRPr="009B67AF">
              <w:t>Semantics</w:t>
            </w:r>
          </w:p>
        </w:tc>
        <w:tc>
          <w:tcPr>
            <w:tcW w:w="1701" w:type="dxa"/>
          </w:tcPr>
          <w:p w14:paraId="311FF537" w14:textId="77777777" w:rsidR="004D081A" w:rsidRPr="009B67AF" w:rsidRDefault="004D081A" w:rsidP="00EC2522">
            <w:pPr>
              <w:pStyle w:val="TAH"/>
            </w:pPr>
            <w:r w:rsidRPr="009B67AF">
              <w:t>Example Consumer(s)</w:t>
            </w:r>
          </w:p>
        </w:tc>
      </w:tr>
      <w:tr w:rsidR="004D081A" w:rsidRPr="00A473A5" w14:paraId="0E6773A2" w14:textId="77777777" w:rsidTr="00EC2522">
        <w:tc>
          <w:tcPr>
            <w:tcW w:w="1951" w:type="dxa"/>
          </w:tcPr>
          <w:p w14:paraId="07BF5E66" w14:textId="77777777" w:rsidR="004D081A" w:rsidRPr="009B67AF" w:rsidRDefault="004D081A" w:rsidP="00EC2522">
            <w:pPr>
              <w:pStyle w:val="TAL"/>
            </w:pPr>
            <w:r w:rsidRPr="009B67AF">
              <w:t xml:space="preserve">Create SM </w:t>
            </w:r>
            <w:r>
              <w:t>C</w:t>
            </w:r>
            <w:r w:rsidRPr="009B67AF">
              <w:t>ontext</w:t>
            </w:r>
          </w:p>
        </w:tc>
        <w:tc>
          <w:tcPr>
            <w:tcW w:w="3969" w:type="dxa"/>
          </w:tcPr>
          <w:p w14:paraId="53952CA5" w14:textId="77777777" w:rsidR="004D081A" w:rsidRPr="009B67AF" w:rsidRDefault="004D081A" w:rsidP="00EC2522">
            <w:pPr>
              <w:pStyle w:val="TAL"/>
            </w:pPr>
            <w:r>
              <w:t>C</w:t>
            </w:r>
            <w:r w:rsidRPr="009B67AF">
              <w:t xml:space="preserve">reate </w:t>
            </w:r>
            <w:r>
              <w:t xml:space="preserve">an </w:t>
            </w:r>
            <w:r w:rsidRPr="009B67AF">
              <w:t>SM context</w:t>
            </w:r>
            <w:r>
              <w:t xml:space="preserve"> in SMF, or in V-SMF in HR roaming scenarios, or in I-SMF during the I-SMF insertion and change scenarios, for a PDU session.</w:t>
            </w:r>
          </w:p>
        </w:tc>
        <w:tc>
          <w:tcPr>
            <w:tcW w:w="1843" w:type="dxa"/>
          </w:tcPr>
          <w:p w14:paraId="1CDE9B9F" w14:textId="77777777" w:rsidR="004D081A" w:rsidRPr="009B67AF" w:rsidRDefault="004D081A" w:rsidP="00EC2522">
            <w:pPr>
              <w:pStyle w:val="TAL"/>
            </w:pPr>
            <w:r w:rsidRPr="009B67AF">
              <w:t>Request/Response</w:t>
            </w:r>
          </w:p>
        </w:tc>
        <w:tc>
          <w:tcPr>
            <w:tcW w:w="1701" w:type="dxa"/>
          </w:tcPr>
          <w:p w14:paraId="2304E8E6" w14:textId="77777777" w:rsidR="004D081A" w:rsidRPr="009B67AF" w:rsidRDefault="004D081A" w:rsidP="00EC2522">
            <w:pPr>
              <w:pStyle w:val="TAL"/>
            </w:pPr>
            <w:r w:rsidRPr="009B67AF">
              <w:t>AMF</w:t>
            </w:r>
          </w:p>
        </w:tc>
      </w:tr>
      <w:tr w:rsidR="004D081A" w:rsidRPr="00A473A5" w14:paraId="263D6AAA" w14:textId="77777777" w:rsidTr="00EC2522">
        <w:tc>
          <w:tcPr>
            <w:tcW w:w="1951" w:type="dxa"/>
          </w:tcPr>
          <w:p w14:paraId="31CBCA8B" w14:textId="77777777" w:rsidR="004D081A" w:rsidRPr="009B67AF" w:rsidRDefault="004D081A" w:rsidP="00EC2522">
            <w:pPr>
              <w:pStyle w:val="TAL"/>
            </w:pPr>
            <w:r w:rsidRPr="009B67AF">
              <w:t xml:space="preserve">Update SM </w:t>
            </w:r>
            <w:r>
              <w:t>C</w:t>
            </w:r>
            <w:r w:rsidRPr="009B67AF">
              <w:t>ontext</w:t>
            </w:r>
          </w:p>
        </w:tc>
        <w:tc>
          <w:tcPr>
            <w:tcW w:w="3969" w:type="dxa"/>
          </w:tcPr>
          <w:p w14:paraId="72261547" w14:textId="77777777" w:rsidR="004D081A" w:rsidRPr="009B67AF" w:rsidRDefault="004D081A" w:rsidP="00EC2522">
            <w:pPr>
              <w:pStyle w:val="TAL"/>
            </w:pPr>
            <w:r>
              <w:t>Update the SM context of a PDU session and/or provide the SMF with N1 or N2 SM information received from the UE or from the AN.</w:t>
            </w:r>
          </w:p>
        </w:tc>
        <w:tc>
          <w:tcPr>
            <w:tcW w:w="1843" w:type="dxa"/>
          </w:tcPr>
          <w:p w14:paraId="3A0B3C61" w14:textId="77777777" w:rsidR="004D081A" w:rsidRPr="009B67AF" w:rsidRDefault="004D081A" w:rsidP="00EC2522">
            <w:pPr>
              <w:pStyle w:val="TAL"/>
            </w:pPr>
            <w:r w:rsidRPr="009B67AF">
              <w:t>Request/Response</w:t>
            </w:r>
          </w:p>
        </w:tc>
        <w:tc>
          <w:tcPr>
            <w:tcW w:w="1701" w:type="dxa"/>
          </w:tcPr>
          <w:p w14:paraId="5C182B2E" w14:textId="77777777" w:rsidR="004D081A" w:rsidRPr="009B67AF" w:rsidRDefault="004D081A" w:rsidP="00EC2522">
            <w:pPr>
              <w:pStyle w:val="TAL"/>
            </w:pPr>
            <w:r w:rsidRPr="009B67AF">
              <w:t>AMF</w:t>
            </w:r>
            <w:r>
              <w:t>, I-SMF</w:t>
            </w:r>
          </w:p>
        </w:tc>
      </w:tr>
      <w:tr w:rsidR="004D081A" w:rsidRPr="00A473A5" w14:paraId="359CD951" w14:textId="77777777" w:rsidTr="00EC2522">
        <w:tc>
          <w:tcPr>
            <w:tcW w:w="1951" w:type="dxa"/>
          </w:tcPr>
          <w:p w14:paraId="1D31C544" w14:textId="77777777" w:rsidR="004D081A" w:rsidRPr="009B67AF" w:rsidRDefault="004D081A" w:rsidP="00EC2522">
            <w:pPr>
              <w:pStyle w:val="TAL"/>
            </w:pPr>
            <w:r w:rsidRPr="009B67AF">
              <w:t xml:space="preserve">Release SM </w:t>
            </w:r>
            <w:r>
              <w:t>C</w:t>
            </w:r>
            <w:r w:rsidRPr="009B67AF">
              <w:t>ontext</w:t>
            </w:r>
          </w:p>
        </w:tc>
        <w:tc>
          <w:tcPr>
            <w:tcW w:w="3969" w:type="dxa"/>
          </w:tcPr>
          <w:p w14:paraId="19697C73" w14:textId="77777777" w:rsidR="004D081A" w:rsidRPr="009B67AF" w:rsidRDefault="004D081A" w:rsidP="00EC2522">
            <w:pPr>
              <w:pStyle w:val="TAL"/>
            </w:pPr>
            <w:r>
              <w:t>Release the SM context of a PDU session when the PDU session has been released.</w:t>
            </w:r>
          </w:p>
        </w:tc>
        <w:tc>
          <w:tcPr>
            <w:tcW w:w="1843" w:type="dxa"/>
          </w:tcPr>
          <w:p w14:paraId="7ED80AD6" w14:textId="77777777" w:rsidR="004D081A" w:rsidRPr="009B67AF" w:rsidRDefault="004D081A" w:rsidP="00EC2522">
            <w:pPr>
              <w:pStyle w:val="TAL"/>
            </w:pPr>
            <w:r w:rsidRPr="009B67AF">
              <w:t>Request/Response</w:t>
            </w:r>
          </w:p>
        </w:tc>
        <w:tc>
          <w:tcPr>
            <w:tcW w:w="1701" w:type="dxa"/>
          </w:tcPr>
          <w:p w14:paraId="4124A363" w14:textId="77777777" w:rsidR="004D081A" w:rsidRPr="009B67AF" w:rsidRDefault="004D081A" w:rsidP="00EC2522">
            <w:pPr>
              <w:pStyle w:val="TAL"/>
            </w:pPr>
            <w:r w:rsidRPr="009B67AF">
              <w:t>AMF</w:t>
            </w:r>
          </w:p>
        </w:tc>
      </w:tr>
      <w:tr w:rsidR="004D081A" w:rsidRPr="00A473A5" w14:paraId="6A1BD6B5" w14:textId="77777777" w:rsidTr="00EC2522">
        <w:tc>
          <w:tcPr>
            <w:tcW w:w="1951" w:type="dxa"/>
          </w:tcPr>
          <w:p w14:paraId="5D49D5C9" w14:textId="77777777" w:rsidR="004D081A" w:rsidRDefault="004D081A" w:rsidP="00EC2522">
            <w:pPr>
              <w:pStyle w:val="TAL"/>
            </w:pPr>
            <w:r>
              <w:t xml:space="preserve">Notify </w:t>
            </w:r>
            <w:r w:rsidRPr="009B67AF">
              <w:t xml:space="preserve">SM </w:t>
            </w:r>
            <w:r>
              <w:t>C</w:t>
            </w:r>
            <w:r w:rsidRPr="009B67AF">
              <w:t>ontext</w:t>
            </w:r>
            <w:r>
              <w:t xml:space="preserve"> Status</w:t>
            </w:r>
          </w:p>
          <w:p w14:paraId="749B664B" w14:textId="77777777" w:rsidR="004D081A" w:rsidRPr="009B67AF" w:rsidRDefault="004D081A" w:rsidP="00EC2522">
            <w:pPr>
              <w:pStyle w:val="TAL"/>
            </w:pPr>
            <w:r>
              <w:t xml:space="preserve">(see NOTE 1) </w:t>
            </w:r>
          </w:p>
        </w:tc>
        <w:tc>
          <w:tcPr>
            <w:tcW w:w="3969" w:type="dxa"/>
          </w:tcPr>
          <w:p w14:paraId="08B04921" w14:textId="77777777" w:rsidR="004D081A" w:rsidRPr="009B67AF" w:rsidRDefault="004D081A" w:rsidP="00EC2522">
            <w:pPr>
              <w:pStyle w:val="TAL"/>
            </w:pPr>
            <w:r>
              <w:t>Notify the NF Service Consumer about the status of an SM Context of a PDU session (e.g. the SM Context is released within the SMF).</w:t>
            </w:r>
          </w:p>
        </w:tc>
        <w:tc>
          <w:tcPr>
            <w:tcW w:w="1843" w:type="dxa"/>
          </w:tcPr>
          <w:p w14:paraId="6DF23075" w14:textId="77777777" w:rsidR="004D081A" w:rsidRPr="009B67AF" w:rsidRDefault="004D081A" w:rsidP="00EC2522">
            <w:pPr>
              <w:pStyle w:val="TAL"/>
            </w:pPr>
            <w:r>
              <w:t>Subscribe/Notify</w:t>
            </w:r>
          </w:p>
        </w:tc>
        <w:tc>
          <w:tcPr>
            <w:tcW w:w="1701" w:type="dxa"/>
          </w:tcPr>
          <w:p w14:paraId="7F39DE8D" w14:textId="77777777" w:rsidR="004D081A" w:rsidRPr="009B67AF" w:rsidRDefault="004D081A" w:rsidP="00EC2522">
            <w:pPr>
              <w:pStyle w:val="TAL"/>
            </w:pPr>
            <w:r w:rsidRPr="009B67AF">
              <w:t>AMF</w:t>
            </w:r>
          </w:p>
        </w:tc>
      </w:tr>
      <w:tr w:rsidR="004D081A" w:rsidRPr="00A473A5" w14:paraId="5D68DE32" w14:textId="77777777" w:rsidTr="00EC2522">
        <w:tc>
          <w:tcPr>
            <w:tcW w:w="1951" w:type="dxa"/>
          </w:tcPr>
          <w:p w14:paraId="4908D7F6" w14:textId="77777777" w:rsidR="004D081A" w:rsidRDefault="004D081A" w:rsidP="00EC2522">
            <w:pPr>
              <w:pStyle w:val="TAL"/>
            </w:pPr>
            <w:r>
              <w:t xml:space="preserve">Retrieve </w:t>
            </w:r>
            <w:r w:rsidRPr="009B67AF">
              <w:t xml:space="preserve">SM </w:t>
            </w:r>
            <w:r>
              <w:t>C</w:t>
            </w:r>
            <w:r w:rsidRPr="009B67AF">
              <w:t>ontext</w:t>
            </w:r>
          </w:p>
          <w:p w14:paraId="7351DC05" w14:textId="77777777" w:rsidR="004D081A" w:rsidRPr="009B67AF" w:rsidRDefault="004D081A" w:rsidP="00EC2522">
            <w:pPr>
              <w:pStyle w:val="TAL"/>
            </w:pPr>
            <w:r>
              <w:t xml:space="preserve">(see NOTE 2)  </w:t>
            </w:r>
          </w:p>
        </w:tc>
        <w:tc>
          <w:tcPr>
            <w:tcW w:w="3969" w:type="dxa"/>
          </w:tcPr>
          <w:p w14:paraId="26729BFC" w14:textId="77777777" w:rsidR="004D081A" w:rsidRPr="009B67AF" w:rsidRDefault="004D081A" w:rsidP="00EC2522">
            <w:pPr>
              <w:pStyle w:val="TAL"/>
            </w:pPr>
            <w:r>
              <w:t>Retrieve an SM context of a PDU session from SMF, or from V-SMF in HR roaming scenarios, for 5GS to EPS mobility, or from an I-SMF during insertion/change of I-SMF, or from V-SMF during change of V-SMF.</w:t>
            </w:r>
          </w:p>
        </w:tc>
        <w:tc>
          <w:tcPr>
            <w:tcW w:w="1843" w:type="dxa"/>
          </w:tcPr>
          <w:p w14:paraId="15D6E93E" w14:textId="77777777" w:rsidR="004D081A" w:rsidRPr="009B67AF" w:rsidRDefault="004D081A" w:rsidP="00EC2522">
            <w:pPr>
              <w:pStyle w:val="TAL"/>
            </w:pPr>
            <w:r>
              <w:t>Request/Response</w:t>
            </w:r>
          </w:p>
        </w:tc>
        <w:tc>
          <w:tcPr>
            <w:tcW w:w="1701" w:type="dxa"/>
          </w:tcPr>
          <w:p w14:paraId="70BEA911" w14:textId="77777777" w:rsidR="004D081A" w:rsidRPr="009B67AF" w:rsidRDefault="004D081A" w:rsidP="00EC2522">
            <w:pPr>
              <w:pStyle w:val="TAL"/>
            </w:pPr>
            <w:r w:rsidRPr="009B67AF">
              <w:t>AMF</w:t>
            </w:r>
            <w:r>
              <w:t>, I-SMF, V-SMF</w:t>
            </w:r>
          </w:p>
        </w:tc>
      </w:tr>
      <w:tr w:rsidR="004D081A" w:rsidRPr="00A473A5" w14:paraId="3A129720" w14:textId="77777777" w:rsidTr="00EC2522">
        <w:tc>
          <w:tcPr>
            <w:tcW w:w="1951" w:type="dxa"/>
          </w:tcPr>
          <w:p w14:paraId="1B210918" w14:textId="77777777" w:rsidR="004D081A" w:rsidRPr="009B67AF" w:rsidRDefault="004D081A" w:rsidP="00EC2522">
            <w:pPr>
              <w:pStyle w:val="TAL"/>
            </w:pPr>
            <w:r w:rsidRPr="009B67AF">
              <w:t>Create</w:t>
            </w:r>
          </w:p>
        </w:tc>
        <w:tc>
          <w:tcPr>
            <w:tcW w:w="3969" w:type="dxa"/>
          </w:tcPr>
          <w:p w14:paraId="5D66AAE5" w14:textId="03A7E594" w:rsidR="004D081A" w:rsidRPr="009B67AF" w:rsidRDefault="004D081A" w:rsidP="00EC2522">
            <w:pPr>
              <w:pStyle w:val="TAL"/>
            </w:pPr>
            <w:r>
              <w:t>Create a PDU session in the H-SMF, in HR roaming scenarios.</w:t>
            </w:r>
          </w:p>
        </w:tc>
        <w:tc>
          <w:tcPr>
            <w:tcW w:w="1843" w:type="dxa"/>
          </w:tcPr>
          <w:p w14:paraId="46B6F07A" w14:textId="77777777" w:rsidR="004D081A" w:rsidRPr="009B67AF" w:rsidRDefault="004D081A" w:rsidP="00EC2522">
            <w:pPr>
              <w:pStyle w:val="TAL"/>
            </w:pPr>
            <w:r w:rsidRPr="009B67AF">
              <w:t>Request/Response</w:t>
            </w:r>
          </w:p>
        </w:tc>
        <w:tc>
          <w:tcPr>
            <w:tcW w:w="1701" w:type="dxa"/>
          </w:tcPr>
          <w:p w14:paraId="733457A0" w14:textId="5B1F1A55" w:rsidR="004D081A" w:rsidRPr="009B67AF" w:rsidRDefault="004D081A" w:rsidP="00EC2522">
            <w:pPr>
              <w:pStyle w:val="TAL"/>
            </w:pPr>
            <w:r w:rsidRPr="009B67AF">
              <w:t>V-SMF</w:t>
            </w:r>
          </w:p>
        </w:tc>
      </w:tr>
      <w:tr w:rsidR="004D081A" w:rsidRPr="00A473A5" w14:paraId="4615D4AD" w14:textId="77777777" w:rsidTr="00EC2522">
        <w:tc>
          <w:tcPr>
            <w:tcW w:w="1951" w:type="dxa"/>
          </w:tcPr>
          <w:p w14:paraId="763C8628" w14:textId="77777777" w:rsidR="004D081A" w:rsidRPr="009B67AF" w:rsidRDefault="004D081A" w:rsidP="00EC2522">
            <w:pPr>
              <w:pStyle w:val="TAL"/>
            </w:pPr>
            <w:r w:rsidRPr="009B67AF">
              <w:t>Update</w:t>
            </w:r>
          </w:p>
        </w:tc>
        <w:tc>
          <w:tcPr>
            <w:tcW w:w="3969" w:type="dxa"/>
          </w:tcPr>
          <w:p w14:paraId="0AF39D14" w14:textId="77777777" w:rsidR="004D081A" w:rsidRPr="009B67AF" w:rsidRDefault="004D081A" w:rsidP="00EC2522">
            <w:pPr>
              <w:pStyle w:val="TAL"/>
            </w:pPr>
            <w:r>
              <w:t>U</w:t>
            </w:r>
            <w:r w:rsidRPr="009B67AF">
              <w:t>pdate</w:t>
            </w:r>
            <w:r>
              <w:t xml:space="preserve"> a PDU session in the H-SMF or V-SMF</w:t>
            </w:r>
            <w:del w:id="4" w:author="Bruno Landais" w:date="2019-06-18T18:40:00Z">
              <w:r w:rsidDel="00EB551B">
                <w:delText>,</w:delText>
              </w:r>
            </w:del>
            <w:r>
              <w:t xml:space="preserve"> in HR roaming scenarios</w:t>
            </w:r>
            <w:ins w:id="5" w:author="Bruno Landais" w:date="2019-06-18T18:40:00Z">
              <w:r>
                <w:t xml:space="preserve">, or in the I-SMF or SMF </w:t>
              </w:r>
            </w:ins>
            <w:ins w:id="6" w:author="Bruno Landais" w:date="2019-06-18T18:41:00Z">
              <w:r>
                <w:t>for PDU sessions involving an I-SMF</w:t>
              </w:r>
            </w:ins>
            <w:r>
              <w:t>.</w:t>
            </w:r>
          </w:p>
        </w:tc>
        <w:tc>
          <w:tcPr>
            <w:tcW w:w="1843" w:type="dxa"/>
          </w:tcPr>
          <w:p w14:paraId="3EDDB526" w14:textId="77777777" w:rsidR="004D081A" w:rsidRPr="009B67AF" w:rsidRDefault="004D081A" w:rsidP="00EC2522">
            <w:pPr>
              <w:pStyle w:val="TAL"/>
            </w:pPr>
            <w:r w:rsidRPr="009B67AF">
              <w:t>Request/Response</w:t>
            </w:r>
          </w:p>
        </w:tc>
        <w:tc>
          <w:tcPr>
            <w:tcW w:w="1701" w:type="dxa"/>
          </w:tcPr>
          <w:p w14:paraId="5A7B4513" w14:textId="77777777" w:rsidR="004D081A" w:rsidRPr="009B67AF" w:rsidRDefault="004D081A" w:rsidP="00EC2522">
            <w:pPr>
              <w:pStyle w:val="TAL"/>
            </w:pPr>
            <w:r w:rsidRPr="009B67AF">
              <w:t>V-SMF, H-SMF</w:t>
            </w:r>
            <w:ins w:id="7" w:author="Bruno Landais" w:date="2019-06-18T18:41:00Z">
              <w:r>
                <w:t>, I-SMF, SMF</w:t>
              </w:r>
            </w:ins>
          </w:p>
        </w:tc>
      </w:tr>
      <w:tr w:rsidR="004D081A" w:rsidRPr="00A473A5" w14:paraId="6EACC4C2" w14:textId="77777777" w:rsidTr="00EC2522">
        <w:tc>
          <w:tcPr>
            <w:tcW w:w="1951" w:type="dxa"/>
          </w:tcPr>
          <w:p w14:paraId="4E8CC478" w14:textId="77777777" w:rsidR="004D081A" w:rsidRPr="009B67AF" w:rsidRDefault="004D081A" w:rsidP="00EC2522">
            <w:pPr>
              <w:pStyle w:val="TAL"/>
            </w:pPr>
            <w:r w:rsidRPr="009B67AF">
              <w:t>Release</w:t>
            </w:r>
          </w:p>
        </w:tc>
        <w:tc>
          <w:tcPr>
            <w:tcW w:w="3969" w:type="dxa"/>
          </w:tcPr>
          <w:p w14:paraId="0959FE59" w14:textId="099412A5" w:rsidR="004D081A" w:rsidRPr="009B67AF" w:rsidRDefault="004D081A" w:rsidP="00EC2522">
            <w:pPr>
              <w:pStyle w:val="TAL"/>
            </w:pPr>
            <w:r>
              <w:t>R</w:t>
            </w:r>
            <w:r w:rsidRPr="009B67AF">
              <w:t>elease</w:t>
            </w:r>
            <w:r>
              <w:t xml:space="preserve"> a PDU session in the H-SMF, in HR roaming scenarios. </w:t>
            </w:r>
          </w:p>
        </w:tc>
        <w:tc>
          <w:tcPr>
            <w:tcW w:w="1843" w:type="dxa"/>
          </w:tcPr>
          <w:p w14:paraId="5C7F4C23" w14:textId="77777777" w:rsidR="004D081A" w:rsidRPr="009B67AF" w:rsidRDefault="004D081A" w:rsidP="00EC2522">
            <w:pPr>
              <w:pStyle w:val="TAL"/>
            </w:pPr>
            <w:r w:rsidRPr="009B67AF">
              <w:t>Request/Response</w:t>
            </w:r>
          </w:p>
        </w:tc>
        <w:tc>
          <w:tcPr>
            <w:tcW w:w="1701" w:type="dxa"/>
          </w:tcPr>
          <w:p w14:paraId="1A98B036" w14:textId="109C00A3" w:rsidR="004D081A" w:rsidRPr="009B67AF" w:rsidRDefault="004D081A" w:rsidP="00EC2522">
            <w:pPr>
              <w:pStyle w:val="TAL"/>
            </w:pPr>
            <w:r>
              <w:t>V-SMF</w:t>
            </w:r>
          </w:p>
        </w:tc>
      </w:tr>
      <w:tr w:rsidR="004D081A" w:rsidRPr="009B67AF" w14:paraId="359488E7" w14:textId="77777777" w:rsidTr="00EC2522">
        <w:tc>
          <w:tcPr>
            <w:tcW w:w="1951" w:type="dxa"/>
            <w:tcBorders>
              <w:top w:val="single" w:sz="4" w:space="0" w:color="auto"/>
              <w:left w:val="single" w:sz="4" w:space="0" w:color="auto"/>
              <w:bottom w:val="single" w:sz="4" w:space="0" w:color="auto"/>
              <w:right w:val="single" w:sz="4" w:space="0" w:color="auto"/>
            </w:tcBorders>
          </w:tcPr>
          <w:p w14:paraId="750528B4" w14:textId="77777777" w:rsidR="004D081A" w:rsidRDefault="004D081A" w:rsidP="00EC2522">
            <w:pPr>
              <w:pStyle w:val="TAL"/>
            </w:pPr>
            <w:r>
              <w:t>Notify Status</w:t>
            </w:r>
          </w:p>
          <w:p w14:paraId="61F786B0" w14:textId="77777777" w:rsidR="004D081A" w:rsidRPr="009B67AF" w:rsidRDefault="004D081A" w:rsidP="00EC2522">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14:paraId="6FF6ED2B" w14:textId="77777777" w:rsidR="004D081A" w:rsidRDefault="004D081A" w:rsidP="00EC2522">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14:paraId="6EF585A7" w14:textId="77777777" w:rsidR="004D081A" w:rsidRPr="009B67AF" w:rsidRDefault="004D081A" w:rsidP="00EC2522">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14:paraId="5C153B65" w14:textId="77777777" w:rsidR="004D081A" w:rsidRPr="009B67AF" w:rsidRDefault="004D081A" w:rsidP="00EC2522">
            <w:pPr>
              <w:pStyle w:val="TAL"/>
            </w:pPr>
            <w:r>
              <w:t>V-SMF</w:t>
            </w:r>
          </w:p>
        </w:tc>
      </w:tr>
      <w:tr w:rsidR="004D081A" w:rsidRPr="009B67AF" w14:paraId="310D9960" w14:textId="77777777" w:rsidTr="00EC2522">
        <w:tc>
          <w:tcPr>
            <w:tcW w:w="9464" w:type="dxa"/>
            <w:gridSpan w:val="4"/>
            <w:tcBorders>
              <w:top w:val="single" w:sz="4" w:space="0" w:color="auto"/>
              <w:left w:val="single" w:sz="4" w:space="0" w:color="auto"/>
              <w:bottom w:val="single" w:sz="4" w:space="0" w:color="auto"/>
              <w:right w:val="single" w:sz="4" w:space="0" w:color="auto"/>
            </w:tcBorders>
          </w:tcPr>
          <w:p w14:paraId="1E54DF62" w14:textId="77777777" w:rsidR="004D081A" w:rsidRDefault="004D081A" w:rsidP="00EC2522">
            <w:pPr>
              <w:pStyle w:val="TAN"/>
            </w:pPr>
            <w:r>
              <w:t>NOTE 1:</w:t>
            </w:r>
            <w:r>
              <w:tab/>
              <w:t xml:space="preserve">This corresponds to the </w:t>
            </w:r>
            <w:proofErr w:type="spellStart"/>
            <w:r>
              <w:t>SMContextStatusNotify</w:t>
            </w:r>
            <w:proofErr w:type="spellEnd"/>
            <w:r>
              <w:t xml:space="preserve"> service operation defined in 3GPP TS 23.502 [3].</w:t>
            </w:r>
          </w:p>
          <w:p w14:paraId="390A87CC" w14:textId="77777777" w:rsidR="004D081A" w:rsidRDefault="004D081A" w:rsidP="00EC2522">
            <w:pPr>
              <w:pStyle w:val="TAN"/>
            </w:pPr>
            <w:r>
              <w:t>NOTE 2:</w:t>
            </w:r>
            <w:r>
              <w:tab/>
              <w:t xml:space="preserve">This corresponds to the </w:t>
            </w:r>
            <w:proofErr w:type="spellStart"/>
            <w:r>
              <w:t>ContextRequest</w:t>
            </w:r>
            <w:proofErr w:type="spellEnd"/>
            <w:r>
              <w:t xml:space="preserve"> service operation defined in 3GPP TS 23.502 [3].</w:t>
            </w:r>
          </w:p>
          <w:p w14:paraId="640864BD" w14:textId="77777777" w:rsidR="004D081A" w:rsidRDefault="004D081A" w:rsidP="00EC2522">
            <w:pPr>
              <w:pStyle w:val="TAN"/>
            </w:pPr>
            <w:r>
              <w:t>NOTE 3:</w:t>
            </w:r>
            <w:r>
              <w:tab/>
              <w:t xml:space="preserve">This corresponds to the </w:t>
            </w:r>
            <w:proofErr w:type="spellStart"/>
            <w:r>
              <w:t>StatusNotify</w:t>
            </w:r>
            <w:proofErr w:type="spellEnd"/>
            <w:r>
              <w:t xml:space="preserve"> service operation defined in 3GPP TS 23.502 [3].</w:t>
            </w:r>
          </w:p>
        </w:tc>
      </w:tr>
    </w:tbl>
    <w:p w14:paraId="71C1D53C" w14:textId="4E99C189" w:rsidR="004D081A" w:rsidRDefault="004D081A" w:rsidP="004D081A"/>
    <w:p w14:paraId="7BA272D7" w14:textId="221CACA6" w:rsidR="005407A3" w:rsidRDefault="005407A3" w:rsidP="004D081A"/>
    <w:p w14:paraId="6E630351" w14:textId="177D2778" w:rsidR="005407A3" w:rsidRPr="006B5418" w:rsidRDefault="005407A3" w:rsidP="00540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6348B" w14:textId="77777777" w:rsidR="00604A5C" w:rsidRDefault="00604A5C" w:rsidP="00604A5C">
      <w:pPr>
        <w:pStyle w:val="Heading4"/>
      </w:pPr>
      <w:bookmarkStart w:id="8" w:name="_Toc11337786"/>
      <w:bookmarkStart w:id="9" w:name="_Toc11337801"/>
      <w:r>
        <w:t>5.2.2.8</w:t>
      </w:r>
      <w:r>
        <w:tab/>
        <w:t>Update service operation</w:t>
      </w:r>
      <w:bookmarkEnd w:id="8"/>
    </w:p>
    <w:p w14:paraId="268AABF6" w14:textId="77777777" w:rsidR="00604A5C" w:rsidRDefault="00604A5C" w:rsidP="00604A5C">
      <w:pPr>
        <w:pStyle w:val="Heading5"/>
      </w:pPr>
      <w:bookmarkStart w:id="10" w:name="_Toc11337787"/>
      <w:r>
        <w:t>5.2.2.8.1</w:t>
      </w:r>
      <w:r>
        <w:tab/>
        <w:t>General</w:t>
      </w:r>
      <w:bookmarkEnd w:id="10"/>
    </w:p>
    <w:p w14:paraId="30F3D2B0" w14:textId="72604534" w:rsidR="00604A5C" w:rsidRDefault="00604A5C" w:rsidP="00604A5C">
      <w:r>
        <w:t xml:space="preserve">The Update service operation shall be used </w:t>
      </w:r>
      <w:del w:id="11" w:author="Bruno Landais" w:date="2019-06-20T15:48:00Z">
        <w:r w:rsidDel="004F6C76">
          <w:delText>in HR roaming scenarios</w:delText>
        </w:r>
      </w:del>
      <w:ins w:id="12" w:author="Bruno Landais" w:date="2019-06-20T15:48:00Z">
        <w:r w:rsidR="004F6C76">
          <w:t>for HR PDU sessions or for PDU sessions involving an I-SMF</w:t>
        </w:r>
      </w:ins>
      <w:r>
        <w:t xml:space="preserve"> to: </w:t>
      </w:r>
    </w:p>
    <w:p w14:paraId="14E66702" w14:textId="6D31611F" w:rsidR="00604A5C" w:rsidRDefault="00604A5C" w:rsidP="00604A5C">
      <w:pPr>
        <w:pStyle w:val="B1"/>
      </w:pPr>
      <w:r>
        <w:t>-</w:t>
      </w:r>
      <w:r>
        <w:tab/>
        <w:t>update an individual PDU session in the H-SMF</w:t>
      </w:r>
      <w:ins w:id="13" w:author="Bruno Landais" w:date="2019-06-20T16:15:00Z">
        <w:r w:rsidR="00327526">
          <w:t xml:space="preserve"> or SMF</w:t>
        </w:r>
      </w:ins>
      <w:r>
        <w:t xml:space="preserve"> and/or provide the H-SMF</w:t>
      </w:r>
      <w:ins w:id="14" w:author="Bruno Landais" w:date="2019-06-20T16:15:00Z">
        <w:r w:rsidR="00327526">
          <w:t xml:space="preserve"> or SMF</w:t>
        </w:r>
      </w:ins>
      <w:r>
        <w:t xml:space="preserve"> with information received by the V-SMF </w:t>
      </w:r>
      <w:ins w:id="15" w:author="Bruno Landais" w:date="2019-06-20T16:15:00Z">
        <w:r w:rsidR="00327526">
          <w:t xml:space="preserve">or I-SMF </w:t>
        </w:r>
      </w:ins>
      <w:r>
        <w:t xml:space="preserve">in N1 SM signalling from the UE; </w:t>
      </w:r>
    </w:p>
    <w:p w14:paraId="660A6CA0" w14:textId="2F57565C" w:rsidR="00604A5C" w:rsidRDefault="00604A5C" w:rsidP="00604A5C">
      <w:pPr>
        <w:pStyle w:val="B1"/>
      </w:pPr>
      <w:r>
        <w:t>-</w:t>
      </w:r>
      <w:r>
        <w:tab/>
        <w:t>release a MA PDU session over a single access in the H-SMF</w:t>
      </w:r>
      <w:ins w:id="16" w:author="Bruno Landais" w:date="2019-06-20T16:16:00Z">
        <w:r w:rsidR="00327526">
          <w:t xml:space="preserve"> or SMF</w:t>
        </w:r>
      </w:ins>
      <w:r>
        <w:t>;</w:t>
      </w:r>
    </w:p>
    <w:p w14:paraId="38F6191B" w14:textId="7A21072A" w:rsidR="00604A5C" w:rsidRDefault="00604A5C" w:rsidP="00604A5C">
      <w:pPr>
        <w:pStyle w:val="B1"/>
      </w:pPr>
      <w:r>
        <w:t>-</w:t>
      </w:r>
      <w:r>
        <w:tab/>
        <w:t xml:space="preserve">update an individual PDU session in the V-SMF </w:t>
      </w:r>
      <w:ins w:id="17" w:author="Bruno Landais" w:date="2019-06-20T16:14:00Z">
        <w:r w:rsidR="00327526">
          <w:t xml:space="preserve">or I-SMF </w:t>
        </w:r>
      </w:ins>
      <w:r>
        <w:t>and/or provide information necessary for the V-SMF</w:t>
      </w:r>
      <w:ins w:id="18" w:author="Bruno Landais" w:date="2019-06-20T16:14:00Z">
        <w:r w:rsidR="00327526">
          <w:t xml:space="preserve"> or I</w:t>
        </w:r>
      </w:ins>
      <w:ins w:id="19" w:author="Bruno Landais" w:date="2019-06-20T16:15:00Z">
        <w:r w:rsidR="00327526">
          <w:t>-SMF</w:t>
        </w:r>
      </w:ins>
      <w:r>
        <w:t xml:space="preserve"> to send N1 SM signalling to the UE.</w:t>
      </w:r>
    </w:p>
    <w:p w14:paraId="542DF8A0" w14:textId="41A522E8" w:rsidR="00604A5C" w:rsidRDefault="00604A5C" w:rsidP="00604A5C">
      <w:r>
        <w:t>It is invoked by the V-SMF</w:t>
      </w:r>
      <w:ins w:id="20" w:author="Bruno Landais" w:date="2019-06-20T16:15:00Z">
        <w:r w:rsidR="00327526">
          <w:t xml:space="preserve"> or I-SMF</w:t>
        </w:r>
      </w:ins>
      <w:r>
        <w:t xml:space="preserve"> in the following procedures: </w:t>
      </w:r>
    </w:p>
    <w:p w14:paraId="02A7E779" w14:textId="2C9E9C74" w:rsidR="00604A5C" w:rsidRDefault="00604A5C" w:rsidP="00604A5C">
      <w:pPr>
        <w:pStyle w:val="B1"/>
      </w:pPr>
      <w:r>
        <w:t>-</w:t>
      </w:r>
      <w:r>
        <w:tab/>
        <w:t xml:space="preserve">UE or </w:t>
      </w:r>
      <w:del w:id="21" w:author="Bruno Landais" w:date="2019-06-20T15:54:00Z">
        <w:r w:rsidDel="004F6C76">
          <w:delText xml:space="preserve">visited </w:delText>
        </w:r>
      </w:del>
      <w:r>
        <w:t>network</w:t>
      </w:r>
      <w:r w:rsidR="004F6C76">
        <w:t xml:space="preserve"> </w:t>
      </w:r>
      <w:ins w:id="22" w:author="Bruno Landais" w:date="2019-06-20T16:55:00Z">
        <w:r w:rsidR="00016EDC">
          <w:rPr>
            <w:lang w:eastAsia="zh-CN"/>
          </w:rPr>
          <w:t>(e.g.</w:t>
        </w:r>
      </w:ins>
      <w:ins w:id="23" w:author="Bruno Landais" w:date="2019-06-20T16:57:00Z">
        <w:r w:rsidR="00016EDC">
          <w:rPr>
            <w:lang w:eastAsia="zh-CN"/>
          </w:rPr>
          <w:t xml:space="preserve"> </w:t>
        </w:r>
      </w:ins>
      <w:ins w:id="24" w:author="Bruno Landais" w:date="2019-06-20T16:55:00Z">
        <w:r w:rsidR="00016EDC">
          <w:rPr>
            <w:lang w:eastAsia="zh-CN"/>
          </w:rPr>
          <w:t xml:space="preserve">V-SMF, I-SMF) </w:t>
        </w:r>
      </w:ins>
      <w:r>
        <w:t>requested PDU session modification (see clause</w:t>
      </w:r>
      <w:ins w:id="25" w:author="Bruno Landais" w:date="2019-07-22T15:30:00Z">
        <w:r w:rsidR="00AF11B8">
          <w:t>s</w:t>
        </w:r>
      </w:ins>
      <w:r>
        <w:t xml:space="preserve"> 4.3.3.3 </w:t>
      </w:r>
      <w:ins w:id="26" w:author="Bruno Landais" w:date="2019-07-22T15:30:00Z">
        <w:r w:rsidR="00AF11B8">
          <w:t xml:space="preserve">and 4.23.5.3 </w:t>
        </w:r>
      </w:ins>
      <w:r>
        <w:t>of 3GPP TS 23.502 [3]);</w:t>
      </w:r>
    </w:p>
    <w:p w14:paraId="7E67BC29" w14:textId="77777777" w:rsidR="00604A5C" w:rsidRDefault="00604A5C" w:rsidP="00604A5C">
      <w:pPr>
        <w:pStyle w:val="B1"/>
      </w:pPr>
      <w:r>
        <w:t>-</w:t>
      </w:r>
      <w:r>
        <w:tab/>
        <w:t>UE requested PDU session release (see clause 4.3.4.3 of 3GPP TS 23.502 [3]);</w:t>
      </w:r>
    </w:p>
    <w:p w14:paraId="5761CD0C" w14:textId="77777777" w:rsidR="00641031" w:rsidRDefault="00604A5C" w:rsidP="00604A5C">
      <w:pPr>
        <w:pStyle w:val="B1"/>
        <w:rPr>
          <w:ins w:id="27" w:author="Bruno Landais" w:date="2019-06-20T16:01:00Z"/>
        </w:rPr>
      </w:pPr>
      <w:r>
        <w:t>-</w:t>
      </w:r>
      <w:r>
        <w:tab/>
        <w:t xml:space="preserve">UE or </w:t>
      </w:r>
      <w:del w:id="28" w:author="Bruno Landais" w:date="2019-06-20T16:00:00Z">
        <w:r w:rsidDel="00641031">
          <w:delText xml:space="preserve">visited </w:delText>
        </w:r>
      </w:del>
      <w:r>
        <w:t xml:space="preserve">network </w:t>
      </w:r>
      <w:r>
        <w:rPr>
          <w:lang w:eastAsia="zh-CN"/>
        </w:rPr>
        <w:t>(e.g. AMF, V-SMF</w:t>
      </w:r>
      <w:ins w:id="29" w:author="Bruno Landais" w:date="2019-06-20T16:00:00Z">
        <w:r w:rsidR="00641031">
          <w:rPr>
            <w:lang w:eastAsia="zh-CN"/>
          </w:rPr>
          <w:t>, I-SMF</w:t>
        </w:r>
      </w:ins>
      <w:r>
        <w:rPr>
          <w:lang w:eastAsia="zh-CN"/>
        </w:rPr>
        <w:t xml:space="preserve">) </w:t>
      </w:r>
      <w:r>
        <w:t>initiated MA PDU session release over a single access (see clause 4.22 of 3GPP TS 23.502 [3]);</w:t>
      </w:r>
    </w:p>
    <w:p w14:paraId="6CAA5B5E" w14:textId="0C0FDB6E" w:rsidR="00604A5C" w:rsidRDefault="00604A5C" w:rsidP="00604A5C">
      <w:pPr>
        <w:pStyle w:val="B1"/>
      </w:pPr>
      <w:r>
        <w:t>-</w:t>
      </w:r>
      <w:r>
        <w:tab/>
        <w:t xml:space="preserve">EPS to 5GS handover execution using N26 interface (see clause 4.11 of 3GPP TS 23.502 [3]); </w:t>
      </w:r>
    </w:p>
    <w:p w14:paraId="5E801A43" w14:textId="214E8B54" w:rsidR="00604A5C" w:rsidRDefault="00604A5C" w:rsidP="00604A5C">
      <w:pPr>
        <w:pStyle w:val="B1"/>
      </w:pPr>
      <w:r>
        <w:t>-</w:t>
      </w:r>
      <w:r>
        <w:tab/>
        <w:t xml:space="preserve">Handover between 3GPP and untrusted non-3GPP access procedures (see clause 4.9.2 of 3GPP TS 23.502 [3]), </w:t>
      </w:r>
      <w:del w:id="30" w:author="Bruno Landais" w:date="2019-06-20T16:01:00Z">
        <w:r w:rsidDel="00641031">
          <w:delText xml:space="preserve">for a Home Routed PDU session, </w:delText>
        </w:r>
      </w:del>
      <w:r>
        <w:t xml:space="preserve">without AMF change or with target AMF in same PLMN; </w:t>
      </w:r>
    </w:p>
    <w:p w14:paraId="737C5294" w14:textId="490A4B84" w:rsidR="00604A5C" w:rsidRDefault="00604A5C" w:rsidP="00604A5C">
      <w:pPr>
        <w:pStyle w:val="B1"/>
      </w:pPr>
      <w:r>
        <w:t>-</w:t>
      </w:r>
      <w:r>
        <w:tab/>
        <w:t xml:space="preserve">All procedures requiring to provide the H-SMF </w:t>
      </w:r>
      <w:ins w:id="31" w:author="Bruno Landais" w:date="2019-06-20T16:16:00Z">
        <w:r w:rsidR="00327526">
          <w:t xml:space="preserve">or SMF </w:t>
        </w:r>
      </w:ins>
      <w:r>
        <w:t xml:space="preserve">with information received by the V-SMF </w:t>
      </w:r>
      <w:ins w:id="32" w:author="Bruno Landais" w:date="2019-06-20T16:17:00Z">
        <w:r w:rsidR="00327526">
          <w:t xml:space="preserve">or I-SMF </w:t>
        </w:r>
      </w:ins>
      <w:r>
        <w:t>in N1 SM signalling from the UE to the H-SMF</w:t>
      </w:r>
      <w:ins w:id="33" w:author="Bruno Landais" w:date="2019-06-20T16:17:00Z">
        <w:r w:rsidR="00327526">
          <w:t xml:space="preserve"> or SMF</w:t>
        </w:r>
      </w:ins>
      <w:r>
        <w:t>.</w:t>
      </w:r>
    </w:p>
    <w:p w14:paraId="0378FA98" w14:textId="6304AE38" w:rsidR="00604A5C" w:rsidRDefault="00604A5C" w:rsidP="00604A5C">
      <w:r>
        <w:t>It is invoked by the H-SMF</w:t>
      </w:r>
      <w:ins w:id="34" w:author="Bruno Landais" w:date="2019-06-20T15:51:00Z">
        <w:r w:rsidR="004F6C76">
          <w:t xml:space="preserve"> or SMF </w:t>
        </w:r>
      </w:ins>
      <w:r>
        <w:t xml:space="preserve">in the following procedures: </w:t>
      </w:r>
    </w:p>
    <w:p w14:paraId="53325263" w14:textId="3513ADE0" w:rsidR="00604A5C" w:rsidRDefault="00604A5C" w:rsidP="00604A5C">
      <w:pPr>
        <w:pStyle w:val="B1"/>
      </w:pPr>
      <w:r>
        <w:t>-</w:t>
      </w:r>
      <w:r>
        <w:tab/>
      </w:r>
      <w:del w:id="35" w:author="Bruno Landais" w:date="2019-06-20T16:35:00Z">
        <w:r w:rsidDel="000B6F62">
          <w:delText>Home n</w:delText>
        </w:r>
      </w:del>
      <w:ins w:id="36" w:author="Bruno Landais" w:date="2019-06-20T16:35:00Z">
        <w:r w:rsidR="000B6F62">
          <w:t>N</w:t>
        </w:r>
      </w:ins>
      <w:r>
        <w:t xml:space="preserve">etwork </w:t>
      </w:r>
      <w:ins w:id="37" w:author="Bruno Landais" w:date="2019-06-20T16:35:00Z">
        <w:r w:rsidR="000B6F62">
          <w:t>(e.g. H-SMF, SMF)</w:t>
        </w:r>
      </w:ins>
      <w:ins w:id="38" w:author="Bruno Landais" w:date="2019-06-20T16:33:00Z">
        <w:r w:rsidR="000B6F62">
          <w:t xml:space="preserve"> </w:t>
        </w:r>
      </w:ins>
      <w:r>
        <w:t>requested PDU session modification (see clause</w:t>
      </w:r>
      <w:ins w:id="39" w:author="Bruno Landais" w:date="2019-07-22T15:30:00Z">
        <w:r w:rsidR="00AF11B8">
          <w:t>s</w:t>
        </w:r>
      </w:ins>
      <w:r>
        <w:t xml:space="preserve"> 4.3.3.3 </w:t>
      </w:r>
      <w:ins w:id="40" w:author="Bruno Landais" w:date="2019-07-22T15:30:00Z">
        <w:r w:rsidR="00AF11B8">
          <w:t xml:space="preserve">and 4.23.5.3 </w:t>
        </w:r>
      </w:ins>
      <w:r>
        <w:t>of 3GPP TS 23.502 [3]);</w:t>
      </w:r>
    </w:p>
    <w:p w14:paraId="4C8F9082" w14:textId="1B12C5E4" w:rsidR="00604A5C" w:rsidRDefault="00604A5C" w:rsidP="00604A5C">
      <w:pPr>
        <w:pStyle w:val="B1"/>
      </w:pPr>
      <w:r>
        <w:t>-</w:t>
      </w:r>
      <w:r>
        <w:tab/>
      </w:r>
      <w:del w:id="41" w:author="Bruno Landais" w:date="2019-06-20T16:35:00Z">
        <w:r w:rsidDel="000B6F62">
          <w:delText>Home n</w:delText>
        </w:r>
      </w:del>
      <w:ins w:id="42" w:author="Bruno Landais" w:date="2019-06-20T16:35:00Z">
        <w:r w:rsidR="000B6F62">
          <w:t>N</w:t>
        </w:r>
      </w:ins>
      <w:r>
        <w:t xml:space="preserve">etwork </w:t>
      </w:r>
      <w:ins w:id="43" w:author="Bruno Landais" w:date="2019-06-20T16:35:00Z">
        <w:r w:rsidR="000B6F62">
          <w:t xml:space="preserve">(e.g. </w:t>
        </w:r>
      </w:ins>
      <w:ins w:id="44" w:author="Bruno Landais" w:date="2019-06-20T16:36:00Z">
        <w:r w:rsidR="000B6F62">
          <w:t>H-SMF, SMF)</w:t>
        </w:r>
      </w:ins>
      <w:ins w:id="45" w:author="Bruno Landais" w:date="2019-06-20T16:33:00Z">
        <w:r w:rsidR="000B6F62">
          <w:t xml:space="preserve"> </w:t>
        </w:r>
      </w:ins>
      <w:r>
        <w:t>requested PDU session release (see clause 4.3.4.3 of 3GPP TS 23.502 [3]);</w:t>
      </w:r>
    </w:p>
    <w:p w14:paraId="3AA79E53" w14:textId="04EF5DF4" w:rsidR="00604A5C" w:rsidRDefault="00604A5C" w:rsidP="00604A5C">
      <w:pPr>
        <w:pStyle w:val="B1"/>
      </w:pPr>
      <w:r>
        <w:t>-</w:t>
      </w:r>
      <w:r>
        <w:tab/>
      </w:r>
      <w:del w:id="46" w:author="Bruno Landais" w:date="2019-06-20T16:35:00Z">
        <w:r w:rsidDel="000B6F62">
          <w:rPr>
            <w:lang w:eastAsia="zh-CN"/>
          </w:rPr>
          <w:delText>Home n</w:delText>
        </w:r>
      </w:del>
      <w:ins w:id="47" w:author="Bruno Landais" w:date="2019-06-20T16:35:00Z">
        <w:r w:rsidR="000B6F62">
          <w:rPr>
            <w:lang w:eastAsia="zh-CN"/>
          </w:rPr>
          <w:t>N</w:t>
        </w:r>
      </w:ins>
      <w:r>
        <w:rPr>
          <w:lang w:eastAsia="zh-CN"/>
        </w:rPr>
        <w:t>etwork</w:t>
      </w:r>
      <w:r>
        <w:t xml:space="preserve"> </w:t>
      </w:r>
      <w:r>
        <w:rPr>
          <w:lang w:eastAsia="zh-CN"/>
        </w:rPr>
        <w:t>(e.g. H-SMF</w:t>
      </w:r>
      <w:ins w:id="48" w:author="Bruno Landais" w:date="2019-06-20T16:35:00Z">
        <w:r w:rsidR="000B6F62">
          <w:rPr>
            <w:lang w:eastAsia="zh-CN"/>
          </w:rPr>
          <w:t>, SMF</w:t>
        </w:r>
      </w:ins>
      <w:r>
        <w:rPr>
          <w:lang w:eastAsia="zh-CN"/>
        </w:rPr>
        <w:t xml:space="preserve">) </w:t>
      </w:r>
      <w:r>
        <w:t>initiated MA PDU session release over a single access (see clause 4.22 of 3GPP TS 23.502 [3]);</w:t>
      </w:r>
    </w:p>
    <w:p w14:paraId="4B719A7D" w14:textId="3AC29054" w:rsidR="00604A5C" w:rsidRDefault="00604A5C" w:rsidP="00604A5C">
      <w:pPr>
        <w:pStyle w:val="B1"/>
      </w:pPr>
      <w:r>
        <w:t>-</w:t>
      </w:r>
      <w:r>
        <w:tab/>
        <w:t>All procedures requiring to provide information necessary for the V-SMF</w:t>
      </w:r>
      <w:ins w:id="49" w:author="Bruno Landais" w:date="2019-06-20T16:18:00Z">
        <w:r w:rsidR="00A83E2C">
          <w:t xml:space="preserve"> or I-SMF</w:t>
        </w:r>
      </w:ins>
      <w:r>
        <w:t xml:space="preserve"> to send N1 SM signalling to the UE;</w:t>
      </w:r>
    </w:p>
    <w:p w14:paraId="60407A0F" w14:textId="77777777" w:rsidR="00604A5C" w:rsidRDefault="00604A5C" w:rsidP="00604A5C">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 </w:t>
      </w:r>
    </w:p>
    <w:p w14:paraId="24978AAF" w14:textId="77777777" w:rsidR="00604A5C" w:rsidRDefault="00604A5C" w:rsidP="00604A5C">
      <w:pPr>
        <w:pStyle w:val="B1"/>
      </w:pPr>
      <w:r>
        <w:t>-</w:t>
      </w:r>
      <w:r>
        <w:tab/>
        <w:t xml:space="preserve">Secondary authorization/authentication by an DN-AAA server (see clause 4.3.2.3 of </w:t>
      </w:r>
      <w:proofErr w:type="spellStart"/>
      <w:r>
        <w:t>of</w:t>
      </w:r>
      <w:proofErr w:type="spellEnd"/>
      <w:r>
        <w:t xml:space="preserve"> 3GPP TS 23.502 [3]).</w:t>
      </w:r>
    </w:p>
    <w:p w14:paraId="64B0315D" w14:textId="181C8EA2" w:rsidR="00604A5C" w:rsidRDefault="00604A5C" w:rsidP="00604A5C">
      <w:pPr>
        <w:pStyle w:val="Heading5"/>
      </w:pPr>
      <w:bookmarkStart w:id="50" w:name="_Toc11337788"/>
      <w:r>
        <w:t>5.2.2.8.2</w:t>
      </w:r>
      <w:r>
        <w:tab/>
        <w:t>Update service operation towards H-SMF</w:t>
      </w:r>
      <w:bookmarkEnd w:id="50"/>
      <w:ins w:id="51" w:author="Bruno Landais" w:date="2019-06-20T16:18:00Z">
        <w:r w:rsidR="00A83E2C">
          <w:t xml:space="preserve"> or SMF</w:t>
        </w:r>
      </w:ins>
    </w:p>
    <w:p w14:paraId="5662BC2A" w14:textId="77777777" w:rsidR="00604A5C" w:rsidRDefault="00604A5C" w:rsidP="00604A5C">
      <w:pPr>
        <w:pStyle w:val="Heading6"/>
      </w:pPr>
      <w:bookmarkStart w:id="52" w:name="_Toc11337789"/>
      <w:r>
        <w:t>5.2.2.8.2.1</w:t>
      </w:r>
      <w:r>
        <w:tab/>
        <w:t>General</w:t>
      </w:r>
      <w:bookmarkEnd w:id="52"/>
    </w:p>
    <w:p w14:paraId="24D96902" w14:textId="0A1CD8AA" w:rsidR="00604A5C" w:rsidRDefault="00604A5C" w:rsidP="00604A5C">
      <w:r>
        <w:t>The NF Service Consumer (</w:t>
      </w:r>
      <w:del w:id="53" w:author="Bruno Landais" w:date="2019-06-20T16:02:00Z">
        <w:r w:rsidDel="007C19A4">
          <w:delText>e.g.</w:delText>
        </w:r>
      </w:del>
      <w:ins w:id="54" w:author="Bruno Landais" w:date="2019-06-20T16:02:00Z">
        <w:r w:rsidR="007C19A4">
          <w:t>i.e.</w:t>
        </w:r>
      </w:ins>
      <w:r>
        <w:t xml:space="preserve"> </w:t>
      </w:r>
      <w:ins w:id="55" w:author="Bruno Landais" w:date="2019-06-20T16:03:00Z">
        <w:r w:rsidR="007C19A4">
          <w:t xml:space="preserve">the </w:t>
        </w:r>
      </w:ins>
      <w:r>
        <w:t>V-SMF</w:t>
      </w:r>
      <w:ins w:id="56" w:author="Bruno Landais" w:date="2019-06-20T16:03:00Z">
        <w:r w:rsidR="007C19A4" w:rsidRPr="007C19A4">
          <w:t xml:space="preserve"> </w:t>
        </w:r>
        <w:r w:rsidR="007C19A4">
          <w:t>for a HR PDU session, or the I-SMF for a PDU session with an I-SMF</w:t>
        </w:r>
      </w:ins>
      <w:r>
        <w:t xml:space="preserve">) shall update a PDU session in the H-SMF </w:t>
      </w:r>
      <w:ins w:id="57" w:author="Bruno Landais" w:date="2019-06-20T17:07:00Z">
        <w:r w:rsidR="00203888">
          <w:t xml:space="preserve">or SMF </w:t>
        </w:r>
      </w:ins>
      <w:r>
        <w:t>and/or provide the H-SMF</w:t>
      </w:r>
      <w:ins w:id="58" w:author="Bruno Landais" w:date="2019-06-20T17:07:00Z">
        <w:r w:rsidR="00203888">
          <w:t xml:space="preserve"> or SMF</w:t>
        </w:r>
      </w:ins>
      <w:r>
        <w:t xml:space="preserve"> with information received by the </w:t>
      </w:r>
      <w:del w:id="59" w:author="Bruno Landais" w:date="2019-06-20T16:03:00Z">
        <w:r w:rsidDel="007C19A4">
          <w:delText>V-SMF</w:delText>
        </w:r>
      </w:del>
      <w:ins w:id="60" w:author="Bruno Landais" w:date="2019-06-20T16:03:00Z">
        <w:r w:rsidR="007C19A4">
          <w:t>NF Service Consume</w:t>
        </w:r>
      </w:ins>
      <w:ins w:id="61" w:author="Bruno Landais" w:date="2019-06-20T16:04:00Z">
        <w:r w:rsidR="007C19A4">
          <w:t>r</w:t>
        </w:r>
      </w:ins>
      <w:r>
        <w:t xml:space="preserve"> in N1 SM signalling from the UE, by using the HTTP POST method (modify custom operation) as shown in Figure 5.2.2.8.2-1.  </w:t>
      </w:r>
    </w:p>
    <w:p w14:paraId="439E2BB9" w14:textId="691D037E" w:rsidR="00604A5C" w:rsidRDefault="00604A5C" w:rsidP="00604A5C">
      <w:pPr>
        <w:pStyle w:val="TH"/>
        <w:rPr>
          <w:ins w:id="62" w:author="Bruno Landais" w:date="2019-06-20T16:04:00Z"/>
        </w:rPr>
      </w:pPr>
      <w:del w:id="63" w:author="Bruno Landais" w:date="2019-06-20T16:04:00Z">
        <w:r w:rsidDel="00420DE1">
          <w:object w:dxaOrig="8700" w:dyaOrig="2140" w14:anchorId="3FF9F8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7.5pt" o:ole="">
              <v:imagedata r:id="rId17" o:title=""/>
            </v:shape>
            <o:OLEObject Type="Embed" ProgID="Visio.Drawing.11" ShapeID="_x0000_i1025" DrawAspect="Content" ObjectID="_1627190330" r:id="rId18"/>
          </w:object>
        </w:r>
      </w:del>
    </w:p>
    <w:p w14:paraId="5F445886" w14:textId="688D7B8A" w:rsidR="00420DE1" w:rsidRDefault="00C72861" w:rsidP="00604A5C">
      <w:pPr>
        <w:pStyle w:val="TH"/>
      </w:pPr>
      <w:ins w:id="64" w:author="Bruno Landais" w:date="2019-06-20T16:04:00Z">
        <w:r>
          <w:object w:dxaOrig="8701" w:dyaOrig="2131" w14:anchorId="4B640ED4">
            <v:shape id="_x0000_i1026" type="#_x0000_t75" style="width:435pt;height:107pt" o:ole="">
              <v:imagedata r:id="rId19" o:title=""/>
            </v:shape>
            <o:OLEObject Type="Embed" ProgID="Visio.Drawing.11" ShapeID="_x0000_i1026" DrawAspect="Content" ObjectID="_1627190331" r:id="rId20"/>
          </w:object>
        </w:r>
      </w:ins>
    </w:p>
    <w:p w14:paraId="26002250" w14:textId="7C2222B5" w:rsidR="00604A5C" w:rsidRDefault="00604A5C" w:rsidP="00604A5C">
      <w:pPr>
        <w:pStyle w:val="TF"/>
        <w:rPr>
          <w:lang w:val="en-US"/>
        </w:rPr>
      </w:pPr>
      <w:r>
        <w:rPr>
          <w:lang w:val="en-US"/>
        </w:rPr>
        <w:t>Figure 5.2.2.8.2-1: PDU session update towards H-SMF</w:t>
      </w:r>
      <w:ins w:id="65" w:author="Bruno Landais" w:date="2019-06-20T17:04:00Z">
        <w:r w:rsidR="00094F84">
          <w:rPr>
            <w:lang w:val="en-US"/>
          </w:rPr>
          <w:t xml:space="preserve"> or SMF</w:t>
        </w:r>
      </w:ins>
    </w:p>
    <w:p w14:paraId="6E312330" w14:textId="78B9B42E" w:rsidR="00604A5C" w:rsidRDefault="00604A5C" w:rsidP="00604A5C">
      <w:pPr>
        <w:pStyle w:val="B1"/>
      </w:pPr>
      <w:r>
        <w:t>1.</w:t>
      </w:r>
      <w:r>
        <w:tab/>
        <w:t>The NF Service Consumer shall send a POST request to the resource representing the individual PDU session resource in the H-SMF</w:t>
      </w:r>
      <w:ins w:id="66" w:author="Bruno Landais" w:date="2019-06-20T17:08:00Z">
        <w:r w:rsidR="00203888">
          <w:t xml:space="preserve"> or SMF</w:t>
        </w:r>
      </w:ins>
      <w:r>
        <w:t>. The payload body of the POST request shall contain:</w:t>
      </w:r>
    </w:p>
    <w:p w14:paraId="6E1FD741" w14:textId="77777777" w:rsidR="00604A5C" w:rsidRDefault="00604A5C" w:rsidP="00604A5C">
      <w:pPr>
        <w:pStyle w:val="B2"/>
      </w:pPr>
      <w:r>
        <w:t>-</w:t>
      </w:r>
      <w:r>
        <w:tab/>
        <w:t xml:space="preserve">the </w:t>
      </w:r>
      <w:proofErr w:type="spellStart"/>
      <w:r>
        <w:t>requestIndication</w:t>
      </w:r>
      <w:proofErr w:type="spellEnd"/>
      <w:r>
        <w:t xml:space="preserve"> IE indicating the request type; </w:t>
      </w:r>
    </w:p>
    <w:p w14:paraId="5691CB54" w14:textId="77D4F84B" w:rsidR="00604A5C" w:rsidRDefault="00604A5C" w:rsidP="00604A5C">
      <w:pPr>
        <w:pStyle w:val="B2"/>
      </w:pPr>
      <w:r>
        <w:t>-</w:t>
      </w:r>
      <w:r>
        <w:tab/>
        <w:t xml:space="preserve">the modification instructions and/or the information received by the </w:t>
      </w:r>
      <w:del w:id="67" w:author="Bruno Landais" w:date="2019-06-20T16:05:00Z">
        <w:r w:rsidDel="00420DE1">
          <w:delText>V-SMF</w:delText>
        </w:r>
      </w:del>
      <w:ins w:id="68" w:author="Bruno Landais" w:date="2019-06-20T16:05:00Z">
        <w:r w:rsidR="00420DE1">
          <w:t>NF Service Consumer</w:t>
        </w:r>
      </w:ins>
      <w:r>
        <w:t xml:space="preserve"> in N1 signalling from the UE.</w:t>
      </w:r>
    </w:p>
    <w:p w14:paraId="323232F4" w14:textId="09C51568" w:rsidR="00604A5C" w:rsidRDefault="00604A5C" w:rsidP="00604A5C">
      <w:pPr>
        <w:pStyle w:val="B1"/>
      </w:pPr>
      <w:r>
        <w:t>2a.</w:t>
      </w:r>
      <w:r>
        <w:tab/>
        <w:t xml:space="preserve">On success, "204 No Content" or "200 OK" shall be returned; in the latter case, the payload body of the POST response shall contain the representation describing the status of the request and/or information necessary for the </w:t>
      </w:r>
      <w:del w:id="69" w:author="Bruno Landais" w:date="2019-06-20T16:06:00Z">
        <w:r w:rsidDel="00420DE1">
          <w:delText>V-SMF</w:delText>
        </w:r>
      </w:del>
      <w:ins w:id="70" w:author="Bruno Landais" w:date="2019-06-20T16:06:00Z">
        <w:r w:rsidR="00420DE1">
          <w:t>NF Service Consumer</w:t>
        </w:r>
      </w:ins>
      <w:r>
        <w:t xml:space="preserve"> to send N1 SM signalling to the UE. </w:t>
      </w:r>
    </w:p>
    <w:p w14:paraId="4AD98186" w14:textId="77777777" w:rsidR="00604A5C" w:rsidRDefault="00604A5C" w:rsidP="00604A5C">
      <w:pPr>
        <w:pStyle w:val="B1"/>
      </w:pPr>
      <w:r>
        <w:t>2b.</w:t>
      </w:r>
      <w:r>
        <w:tab/>
        <w:t xml:space="preserve">On failure, one of the HTTP status code listed in Table 6.1.3.3.3.2-3 shall be returned. For a 4xx/5xx response, the message body shall contain a </w:t>
      </w:r>
      <w:proofErr w:type="spellStart"/>
      <w:r>
        <w:t>HsmfUpdateError</w:t>
      </w:r>
      <w:proofErr w:type="spellEnd"/>
      <w:r>
        <w:t xml:space="preserve"> structure, including:</w:t>
      </w:r>
    </w:p>
    <w:p w14:paraId="154AC514" w14:textId="68D2F57E" w:rsidR="00604A5C" w:rsidRDefault="00604A5C" w:rsidP="00604A5C">
      <w:pPr>
        <w:pStyle w:val="B2"/>
      </w:pPr>
      <w:r>
        <w:t>-</w:t>
      </w:r>
      <w:r>
        <w:tab/>
        <w:t xml:space="preserve">a </w:t>
      </w:r>
      <w:proofErr w:type="spellStart"/>
      <w:r>
        <w:t>ProblemDetails</w:t>
      </w:r>
      <w:proofErr w:type="spellEnd"/>
      <w:r>
        <w:t xml:space="preserve"> structure with the "cause" attribute set to one of the application error</w:t>
      </w:r>
      <w:ins w:id="71" w:author="Bruno Landais" w:date="2019-06-20T16:06:00Z">
        <w:r w:rsidR="00420DE1">
          <w:t>s</w:t>
        </w:r>
      </w:ins>
      <w:r>
        <w:t xml:space="preserve"> listed in Table 6.1.3.3.3.2-3;</w:t>
      </w:r>
    </w:p>
    <w:p w14:paraId="70774A1C" w14:textId="71536942" w:rsidR="00604A5C" w:rsidRDefault="00604A5C" w:rsidP="00604A5C">
      <w:pPr>
        <w:pStyle w:val="B2"/>
        <w:rPr>
          <w:lang w:val="en-US"/>
        </w:rPr>
      </w:pPr>
      <w:r>
        <w:rPr>
          <w:lang w:val="en-US"/>
        </w:rPr>
        <w:t>-</w:t>
      </w:r>
      <w:r>
        <w:rPr>
          <w:lang w:val="en-US"/>
        </w:rPr>
        <w:tab/>
        <w:t xml:space="preserve">the n1SmCause IE with the 5GSM cause the H-SMF </w:t>
      </w:r>
      <w:ins w:id="72" w:author="Bruno Landais" w:date="2019-06-20T17:08:00Z">
        <w:r w:rsidR="00203888">
          <w:rPr>
            <w:lang w:val="en-US"/>
          </w:rPr>
          <w:t xml:space="preserve">or SMF </w:t>
        </w:r>
      </w:ins>
      <w:r>
        <w:rPr>
          <w:lang w:val="en-US"/>
        </w:rPr>
        <w:t xml:space="preserve">proposes the </w:t>
      </w:r>
      <w:del w:id="73" w:author="Bruno Landais" w:date="2019-06-20T16:06:00Z">
        <w:r w:rsidDel="00420DE1">
          <w:rPr>
            <w:lang w:val="en-US"/>
          </w:rPr>
          <w:delText>V-SMF</w:delText>
        </w:r>
      </w:del>
      <w:ins w:id="74" w:author="Bruno Landais" w:date="2019-06-20T16:06:00Z">
        <w:r w:rsidR="00420DE1">
          <w:rPr>
            <w:lang w:val="en-US"/>
          </w:rPr>
          <w:t>NF Service Consumer</w:t>
        </w:r>
      </w:ins>
      <w:r>
        <w:rPr>
          <w:lang w:val="en-US"/>
        </w:rPr>
        <w:t xml:space="preserve"> to return to the UE, if the request included n1SmInfoFromUe;  </w:t>
      </w:r>
    </w:p>
    <w:p w14:paraId="2B62F6B4" w14:textId="1158F0BC" w:rsidR="00604A5C" w:rsidRDefault="00604A5C" w:rsidP="00604A5C">
      <w:pPr>
        <w:pStyle w:val="B2"/>
        <w:rPr>
          <w:lang w:val="en-US"/>
        </w:rPr>
      </w:pPr>
      <w:r>
        <w:rPr>
          <w:lang w:val="en-US"/>
        </w:rPr>
        <w:t>-</w:t>
      </w:r>
      <w:r>
        <w:rPr>
          <w:lang w:val="en-US"/>
        </w:rPr>
        <w:tab/>
        <w:t xml:space="preserve">n1SmInfoToUe binary data, if the </w:t>
      </w:r>
      <w:ins w:id="75" w:author="Bruno Landais" w:date="2019-06-20T17:13:00Z">
        <w:r w:rsidR="00E34689">
          <w:rPr>
            <w:lang w:val="en-US"/>
          </w:rPr>
          <w:t>H-</w:t>
        </w:r>
      </w:ins>
      <w:r>
        <w:rPr>
          <w:lang w:val="en-US"/>
        </w:rPr>
        <w:t>SMF</w:t>
      </w:r>
      <w:ins w:id="76" w:author="Bruno Landais" w:date="2019-06-20T17:13:00Z">
        <w:r w:rsidR="00E34689">
          <w:rPr>
            <w:lang w:val="en-US"/>
          </w:rPr>
          <w:t xml:space="preserve"> or SMF</w:t>
        </w:r>
      </w:ins>
      <w:r>
        <w:rPr>
          <w:lang w:val="en-US"/>
        </w:rPr>
        <w:t xml:space="preserve"> needs to return NAS SM information which the </w:t>
      </w:r>
      <w:del w:id="77" w:author="Bruno Landais" w:date="2019-06-20T16:06:00Z">
        <w:r w:rsidDel="00420DE1">
          <w:rPr>
            <w:lang w:val="en-US"/>
          </w:rPr>
          <w:delText>V-SMF</w:delText>
        </w:r>
      </w:del>
      <w:ins w:id="78" w:author="Bruno Landais" w:date="2019-06-20T16:06:00Z">
        <w:r w:rsidR="00420DE1">
          <w:rPr>
            <w:lang w:val="en-US"/>
          </w:rPr>
          <w:t>NF Service Consumer</w:t>
        </w:r>
      </w:ins>
      <w:r>
        <w:rPr>
          <w:lang w:val="en-US"/>
        </w:rPr>
        <w:t xml:space="preserve"> does not need to interpret;  </w:t>
      </w:r>
    </w:p>
    <w:p w14:paraId="0E9F2BD7" w14:textId="77777777" w:rsidR="00604A5C" w:rsidRDefault="00604A5C" w:rsidP="00604A5C">
      <w:pPr>
        <w:pStyle w:val="B2"/>
        <w:rPr>
          <w:lang w:val="en-US"/>
        </w:rPr>
      </w:pPr>
      <w:r>
        <w:rPr>
          <w:lang w:val="en-US"/>
        </w:rPr>
        <w:t>-</w:t>
      </w:r>
      <w:r>
        <w:rPr>
          <w:lang w:val="en-US"/>
        </w:rPr>
        <w:tab/>
        <w:t xml:space="preserve">the procedure transaction id that was that received in the request, if </w:t>
      </w:r>
      <w:r>
        <w:rPr>
          <w:rFonts w:cs="Arial"/>
          <w:szCs w:val="18"/>
        </w:rPr>
        <w:t xml:space="preserve">this is a response sent to a UE requested PDU session modification. </w:t>
      </w:r>
    </w:p>
    <w:p w14:paraId="0B617F6C" w14:textId="201ACC4E" w:rsidR="00604A5C" w:rsidRDefault="00604A5C" w:rsidP="00604A5C">
      <w:pPr>
        <w:pStyle w:val="Heading6"/>
      </w:pPr>
      <w:bookmarkStart w:id="79" w:name="_Toc11337790"/>
      <w:r>
        <w:t>5.2.2.8.2.2</w:t>
      </w:r>
      <w:r>
        <w:tab/>
        <w:t xml:space="preserve">UE or </w:t>
      </w:r>
      <w:del w:id="80" w:author="Bruno Landais" w:date="2019-06-20T16:07:00Z">
        <w:r w:rsidDel="00420DE1">
          <w:delText xml:space="preserve">visited </w:delText>
        </w:r>
      </w:del>
      <w:r>
        <w:t>network</w:t>
      </w:r>
      <w:ins w:id="81" w:author="Bruno Landais" w:date="2019-06-20T16:37:00Z">
        <w:r w:rsidR="000A27AF">
          <w:t xml:space="preserve"> (e.g. AMF, V-SMF, I-SMF)</w:t>
        </w:r>
      </w:ins>
      <w:r>
        <w:t xml:space="preserve"> requested PDU session modification</w:t>
      </w:r>
      <w:bookmarkEnd w:id="79"/>
    </w:p>
    <w:p w14:paraId="3661FB12" w14:textId="77777777" w:rsidR="00604A5C" w:rsidRDefault="00604A5C" w:rsidP="00604A5C">
      <w:r>
        <w:t>The requirements specified in clause 5.2.2.8.2.1 shall apply with the following modifications.</w:t>
      </w:r>
    </w:p>
    <w:p w14:paraId="67E9BB27" w14:textId="77777777" w:rsidR="00604A5C" w:rsidRDefault="00604A5C" w:rsidP="00604A5C">
      <w:pPr>
        <w:pStyle w:val="B1"/>
      </w:pPr>
      <w:r>
        <w:t>1.</w:t>
      </w:r>
      <w:r>
        <w:tab/>
        <w:t>Same as step 1 of Figure 5.2.2.8.2-1, with the following modifications.</w:t>
      </w:r>
    </w:p>
    <w:p w14:paraId="0CBDAA4D" w14:textId="77777777" w:rsidR="00604A5C" w:rsidRDefault="00604A5C" w:rsidP="00604A5C">
      <w:pPr>
        <w:pStyle w:val="B1"/>
        <w:ind w:hanging="1"/>
      </w:pPr>
      <w:r>
        <w:t xml:space="preserve">The POST request shall contain: </w:t>
      </w:r>
    </w:p>
    <w:p w14:paraId="633B0B5C" w14:textId="77777777" w:rsidR="00604A5C" w:rsidRDefault="00604A5C" w:rsidP="00604A5C">
      <w:pPr>
        <w:pStyle w:val="B2"/>
      </w:pPr>
      <w:r>
        <w:rPr>
          <w:lang w:val="en-US"/>
        </w:rPr>
        <w:t>-</w:t>
      </w:r>
      <w:r>
        <w:rPr>
          <w:lang w:val="en-US"/>
        </w:rPr>
        <w:tab/>
        <w:t xml:space="preserve">the </w:t>
      </w:r>
      <w:proofErr w:type="spellStart"/>
      <w:r>
        <w:rPr>
          <w:lang w:val="en-US"/>
        </w:rPr>
        <w:t>requestIndication</w:t>
      </w:r>
      <w:proofErr w:type="spellEnd"/>
      <w:r>
        <w:rPr>
          <w:lang w:val="en-US"/>
        </w:rPr>
        <w:t xml:space="preserve"> set to UE_REQ_PDU_SES_MOD, and </w:t>
      </w:r>
      <w:r>
        <w:t xml:space="preserve">the modifications requested by the UE, e.g. UE requested QoS rules or UE requested </w:t>
      </w:r>
      <w:proofErr w:type="spellStart"/>
      <w:r>
        <w:t>Qos</w:t>
      </w:r>
      <w:proofErr w:type="spellEnd"/>
      <w:r>
        <w:t xml:space="preserve"> flow descriptions, in an N1 SM container IE as specified in clause 5.2.3.1, for a UE requested PDU session modification; or</w:t>
      </w:r>
    </w:p>
    <w:p w14:paraId="6B2FBBE2" w14:textId="77777777" w:rsidR="00604A5C" w:rsidRDefault="00604A5C" w:rsidP="00604A5C">
      <w:pPr>
        <w:pStyle w:val="B2"/>
      </w:pPr>
      <w:r>
        <w:t>-</w:t>
      </w:r>
      <w:r>
        <w:tab/>
      </w:r>
      <w:r>
        <w:rPr>
          <w:lang w:val="en-US"/>
        </w:rPr>
        <w:t xml:space="preserve">the </w:t>
      </w:r>
      <w:proofErr w:type="spellStart"/>
      <w:r>
        <w:rPr>
          <w:lang w:val="en-US"/>
        </w:rPr>
        <w:t>requestIndication</w:t>
      </w:r>
      <w:proofErr w:type="spellEnd"/>
      <w:r>
        <w:rPr>
          <w:lang w:val="en-US"/>
        </w:rPr>
        <w:t xml:space="preserve"> set to NW_REQ_PDU_SES_MOD, and </w:t>
      </w:r>
      <w:r>
        <w:t>the modifications requested by the visited network or the notifications initiated by the visited network, for a visited network requested PDU session modification, e.g. to:</w:t>
      </w:r>
    </w:p>
    <w:p w14:paraId="2147C9C9" w14:textId="77777777" w:rsidR="00604A5C" w:rsidRDefault="00604A5C" w:rsidP="00604A5C">
      <w:pPr>
        <w:pStyle w:val="B3"/>
        <w:rPr>
          <w:lang w:eastAsia="ja-JP"/>
        </w:rPr>
      </w:pPr>
      <w:r>
        <w:lastRenderedPageBreak/>
        <w:t>-</w:t>
      </w:r>
      <w:r>
        <w:tab/>
        <w:t xml:space="preserve">report the release of </w:t>
      </w:r>
      <w:r>
        <w:rPr>
          <w:lang w:eastAsia="ja-JP"/>
        </w:rPr>
        <w:t>QoS flow(s) or notify QoS flow(s) whose targets QoS are no longer fulfilled;</w:t>
      </w:r>
    </w:p>
    <w:p w14:paraId="5A14E116" w14:textId="77777777" w:rsidR="00604A5C" w:rsidRDefault="00604A5C" w:rsidP="00604A5C">
      <w:pPr>
        <w:pStyle w:val="B3"/>
      </w:pPr>
      <w:r>
        <w:t>-</w:t>
      </w:r>
      <w:r>
        <w:rPr>
          <w:lang w:eastAsia="ja-JP"/>
        </w:rPr>
        <w:tab/>
        <w:t>report that the</w:t>
      </w:r>
      <w:r>
        <w:rPr>
          <w:noProof/>
        </w:rPr>
        <w:t xml:space="preserve"> user plane security enforcement with a value Preferred is not fulfilled or is fulfilled again</w:t>
      </w:r>
      <w:r>
        <w:t xml:space="preserve">; </w:t>
      </w:r>
    </w:p>
    <w:p w14:paraId="6E0BE441" w14:textId="77777777" w:rsidR="00604A5C" w:rsidRDefault="00604A5C" w:rsidP="00604A5C">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59407498" w14:textId="77777777" w:rsidR="00604A5C" w:rsidRDefault="00604A5C" w:rsidP="00604A5C">
      <w:pPr>
        <w:pStyle w:val="Heading6"/>
        <w:rPr>
          <w:lang w:val="en-US"/>
        </w:rPr>
      </w:pPr>
      <w:bookmarkStart w:id="82" w:name="_Toc11337791"/>
      <w:r>
        <w:rPr>
          <w:lang w:val="en-US"/>
        </w:rPr>
        <w:t>5.2.2.8.2.3</w:t>
      </w:r>
      <w:r>
        <w:rPr>
          <w:lang w:val="en-US"/>
        </w:rPr>
        <w:tab/>
        <w:t>UE requested PDU session release</w:t>
      </w:r>
      <w:bookmarkEnd w:id="82"/>
    </w:p>
    <w:p w14:paraId="18C5C31D" w14:textId="77777777" w:rsidR="00604A5C" w:rsidRDefault="00604A5C" w:rsidP="00604A5C">
      <w:r>
        <w:t>The requirements specified in clause 5.2.2.8.2.1 shall apply with the following modifications.</w:t>
      </w:r>
    </w:p>
    <w:p w14:paraId="75DAE57B" w14:textId="77777777" w:rsidR="00604A5C" w:rsidRDefault="00604A5C" w:rsidP="00604A5C">
      <w:pPr>
        <w:pStyle w:val="B1"/>
      </w:pPr>
      <w:r>
        <w:t>1.</w:t>
      </w:r>
      <w:r>
        <w:tab/>
        <w:t>Same as step 1 of Figure 5.2.2.8.2-1, with the following modifications.</w:t>
      </w:r>
    </w:p>
    <w:p w14:paraId="69A2977E" w14:textId="77777777" w:rsidR="00604A5C" w:rsidRDefault="00604A5C" w:rsidP="00604A5C">
      <w:pPr>
        <w:pStyle w:val="B1"/>
        <w:ind w:hanging="1"/>
      </w:pPr>
      <w:r>
        <w:t xml:space="preserve">The POST request shall contain: </w:t>
      </w:r>
    </w:p>
    <w:p w14:paraId="1D9AA7B3" w14:textId="77777777" w:rsidR="00604A5C" w:rsidRDefault="00604A5C" w:rsidP="00604A5C">
      <w:pPr>
        <w:pStyle w:val="B2"/>
        <w:rPr>
          <w:lang w:val="en-US"/>
        </w:rPr>
      </w:pPr>
      <w:r>
        <w:rPr>
          <w:lang w:val="en-US"/>
        </w:rPr>
        <w:t>-</w:t>
      </w:r>
      <w:r>
        <w:rPr>
          <w:lang w:val="en-US"/>
        </w:rPr>
        <w:tab/>
        <w:t xml:space="preserve">the </w:t>
      </w:r>
      <w:proofErr w:type="spellStart"/>
      <w:r>
        <w:rPr>
          <w:lang w:val="en-US"/>
        </w:rPr>
        <w:t>requestIndication</w:t>
      </w:r>
      <w:proofErr w:type="spellEnd"/>
      <w:r>
        <w:rPr>
          <w:lang w:val="en-US"/>
        </w:rPr>
        <w:t xml:space="preserve"> set to UE_REQ_PDU_SES_REL. </w:t>
      </w:r>
    </w:p>
    <w:p w14:paraId="51203938" w14:textId="77777777" w:rsidR="00604A5C" w:rsidRDefault="00604A5C" w:rsidP="00604A5C">
      <w:pPr>
        <w:pStyle w:val="Heading6"/>
      </w:pPr>
      <w:bookmarkStart w:id="83" w:name="_Toc11337792"/>
      <w:r>
        <w:t>5.2.2.8.2.4</w:t>
      </w:r>
      <w:r>
        <w:tab/>
        <w:t>EPS to 5GS Handover Execution</w:t>
      </w:r>
      <w:bookmarkEnd w:id="83"/>
    </w:p>
    <w:p w14:paraId="5C400637" w14:textId="77777777" w:rsidR="00604A5C" w:rsidRDefault="00604A5C" w:rsidP="00604A5C">
      <w:r>
        <w:t>The requirements specified in clause 5.2.2.8.2.1 shall apply with the following modifications.</w:t>
      </w:r>
    </w:p>
    <w:p w14:paraId="1F3B42E6" w14:textId="77777777" w:rsidR="00604A5C" w:rsidRDefault="00604A5C" w:rsidP="00604A5C">
      <w:pPr>
        <w:pStyle w:val="B1"/>
      </w:pPr>
      <w:r>
        <w:t>1.</w:t>
      </w:r>
      <w:r>
        <w:tab/>
        <w:t>Same as step 1 of Figure 5.2.2.8.2-1, with the following modifications.</w:t>
      </w:r>
    </w:p>
    <w:p w14:paraId="3F824001" w14:textId="77777777" w:rsidR="00604A5C" w:rsidRDefault="00604A5C" w:rsidP="00604A5C">
      <w:pPr>
        <w:pStyle w:val="B1"/>
        <w:ind w:hanging="1"/>
      </w:pPr>
      <w:r>
        <w:t>The POST request shall contain:</w:t>
      </w:r>
    </w:p>
    <w:p w14:paraId="02DE4706" w14:textId="77777777" w:rsidR="00604A5C" w:rsidRDefault="00604A5C" w:rsidP="00604A5C">
      <w:pPr>
        <w:pStyle w:val="B1"/>
        <w:ind w:hanging="1"/>
      </w:pPr>
      <w:r>
        <w:t>-</w:t>
      </w:r>
      <w:r>
        <w:tab/>
        <w:t>the list of EPS Bearer Ids successfully handed over to 5GS;</w:t>
      </w:r>
    </w:p>
    <w:p w14:paraId="245770CC" w14:textId="77777777" w:rsidR="00604A5C" w:rsidRDefault="00604A5C" w:rsidP="00604A5C">
      <w:pPr>
        <w:pStyle w:val="B2"/>
      </w:pPr>
      <w:r>
        <w:t>-</w:t>
      </w:r>
      <w:r>
        <w:tab/>
        <w:t xml:space="preserve">the </w:t>
      </w:r>
      <w:proofErr w:type="spellStart"/>
      <w:r>
        <w:t>hoPreparationIndication</w:t>
      </w:r>
      <w:proofErr w:type="spellEnd"/>
      <w:r>
        <w:t xml:space="preserve"> IE set to "false", to indicate that there is no handover preparation in progress anymore and that the PGW-C/SMF shall switch the DL user plane of the PDU session.  </w:t>
      </w:r>
    </w:p>
    <w:p w14:paraId="498EFDC1" w14:textId="77777777" w:rsidR="00604A5C" w:rsidRDefault="00604A5C" w:rsidP="00604A5C">
      <w:pPr>
        <w:pStyle w:val="B1"/>
      </w:pPr>
      <w:r>
        <w:t>2.</w:t>
      </w:r>
      <w:r>
        <w:tab/>
        <w:t>Same as step 2 of Figure 5.2.2.8.2-1, with the following modifications.</w:t>
      </w:r>
    </w:p>
    <w:p w14:paraId="0DA9B613" w14:textId="03D118EE" w:rsidR="00604A5C" w:rsidRDefault="00604A5C" w:rsidP="00604A5C">
      <w:pPr>
        <w:pStyle w:val="B1"/>
        <w:ind w:hanging="1"/>
      </w:pPr>
      <w:r>
        <w:t xml:space="preserve">The </w:t>
      </w:r>
      <w:ins w:id="84" w:author="Bruno Landais" w:date="2019-06-20T17:14:00Z">
        <w:r w:rsidR="00E34689">
          <w:t>H-</w:t>
        </w:r>
      </w:ins>
      <w:r>
        <w:t xml:space="preserve">SMF </w:t>
      </w:r>
      <w:ins w:id="85" w:author="Bruno Landais" w:date="2019-06-20T17:14:00Z">
        <w:r w:rsidR="00E34689">
          <w:t xml:space="preserve">or SMF </w:t>
        </w:r>
      </w:ins>
      <w:r>
        <w:t xml:space="preserve">shall return a 200 OK response. The </w:t>
      </w:r>
      <w:ins w:id="86" w:author="Bruno Landais" w:date="2019-06-20T17:14:00Z">
        <w:r w:rsidR="00E34689">
          <w:t>H-</w:t>
        </w:r>
      </w:ins>
      <w:r>
        <w:t>SMF</w:t>
      </w:r>
      <w:ins w:id="87" w:author="Bruno Landais" w:date="2019-06-20T17:14:00Z">
        <w:r w:rsidR="00E34689">
          <w:t xml:space="preserve"> or SMF</w:t>
        </w:r>
      </w:ins>
      <w:r>
        <w:t xml:space="preserve"> shall switch the DL user plane of the PDU session using the N9 tunnel information that has been received in the </w:t>
      </w:r>
      <w:proofErr w:type="spellStart"/>
      <w:r>
        <w:t>vcnTunnelInfo</w:t>
      </w:r>
      <w:proofErr w:type="spellEnd"/>
      <w:ins w:id="88" w:author="Bruno Landais" w:date="2019-06-20T16:09:00Z">
        <w:r w:rsidR="00327526" w:rsidRPr="00327526">
          <w:t xml:space="preserve"> </w:t>
        </w:r>
        <w:r w:rsidR="00327526">
          <w:t xml:space="preserve">or </w:t>
        </w:r>
        <w:proofErr w:type="spellStart"/>
        <w:r w:rsidR="00327526">
          <w:t>icnTunnelInfo</w:t>
        </w:r>
      </w:ins>
      <w:proofErr w:type="spellEnd"/>
      <w:r>
        <w:t xml:space="preserve">, if the </w:t>
      </w:r>
      <w:proofErr w:type="spellStart"/>
      <w:r>
        <w:t>hoPreparationIndication</w:t>
      </w:r>
      <w:proofErr w:type="spellEnd"/>
      <w:r>
        <w:t xml:space="preserve"> IE was set to "false" in the request.</w:t>
      </w:r>
    </w:p>
    <w:p w14:paraId="42BAAC07" w14:textId="77777777" w:rsidR="00604A5C" w:rsidRDefault="00604A5C" w:rsidP="00604A5C">
      <w:r>
        <w:t>If the handover preparation failed (e.g. the target 5G-AN failed to establish resources for the PDU session), the requirements specified in clause 5.2.2.8.2.1 shall apply with the following modifications.</w:t>
      </w:r>
    </w:p>
    <w:p w14:paraId="0E665A11" w14:textId="77777777" w:rsidR="00604A5C" w:rsidRDefault="00604A5C" w:rsidP="00604A5C">
      <w:pPr>
        <w:pStyle w:val="B1"/>
      </w:pPr>
      <w:r>
        <w:t>1.</w:t>
      </w:r>
      <w:r>
        <w:tab/>
        <w:t>Same as step 1 of Figure 5.2.2.8.2-1, with the following modifications.</w:t>
      </w:r>
    </w:p>
    <w:p w14:paraId="079A09A2" w14:textId="77777777" w:rsidR="00604A5C" w:rsidRDefault="00604A5C" w:rsidP="00604A5C">
      <w:pPr>
        <w:pStyle w:val="B1"/>
        <w:ind w:hanging="1"/>
      </w:pPr>
      <w:r>
        <w:t>The POST request shall contain:</w:t>
      </w:r>
    </w:p>
    <w:p w14:paraId="3B703BF5" w14:textId="77777777" w:rsidR="00604A5C" w:rsidRDefault="00604A5C" w:rsidP="00604A5C">
      <w:pPr>
        <w:pStyle w:val="B1"/>
        <w:ind w:hanging="1"/>
      </w:pPr>
      <w:r>
        <w:t>-</w:t>
      </w:r>
      <w:r>
        <w:tab/>
        <w:t xml:space="preserve">the cause attribute set to "HO_FAILURE"; </w:t>
      </w:r>
    </w:p>
    <w:p w14:paraId="5BB8F101" w14:textId="77777777" w:rsidR="00604A5C" w:rsidRDefault="00604A5C" w:rsidP="00604A5C">
      <w:pPr>
        <w:pStyle w:val="B1"/>
        <w:ind w:hanging="1"/>
      </w:pPr>
      <w:r>
        <w:t>-</w:t>
      </w:r>
      <w:r>
        <w:tab/>
        <w:t>an empty list of EPS Bearer Ids;</w:t>
      </w:r>
    </w:p>
    <w:p w14:paraId="6102ACBF" w14:textId="77777777" w:rsidR="00604A5C" w:rsidRDefault="00604A5C" w:rsidP="00604A5C">
      <w:pPr>
        <w:pStyle w:val="B2"/>
      </w:pPr>
      <w:r>
        <w:t>-</w:t>
      </w:r>
      <w:r>
        <w:tab/>
        <w:t xml:space="preserve">the </w:t>
      </w:r>
      <w:proofErr w:type="spellStart"/>
      <w:r>
        <w:t>hoPreparationIndication</w:t>
      </w:r>
      <w:proofErr w:type="spellEnd"/>
      <w:r>
        <w:t xml:space="preserve"> IE set to "false", to indicate that there is no handover preparation in progress anymore.  </w:t>
      </w:r>
    </w:p>
    <w:p w14:paraId="3EA9FF1E" w14:textId="77777777" w:rsidR="00604A5C" w:rsidRDefault="00604A5C" w:rsidP="00604A5C">
      <w:pPr>
        <w:pStyle w:val="B1"/>
      </w:pPr>
      <w:r>
        <w:t>2.</w:t>
      </w:r>
      <w:r>
        <w:tab/>
        <w:t>Same as step 2 of Figure 5.2.2.8.2-1, with the following modifications.</w:t>
      </w:r>
    </w:p>
    <w:p w14:paraId="1AACF2AC" w14:textId="29A953B5" w:rsidR="00604A5C" w:rsidRDefault="00604A5C" w:rsidP="00604A5C">
      <w:pPr>
        <w:pStyle w:val="B1"/>
        <w:ind w:hanging="1"/>
      </w:pPr>
      <w:r>
        <w:t xml:space="preserve">The H-SMF </w:t>
      </w:r>
      <w:ins w:id="89" w:author="Bruno Landais" w:date="2019-06-20T17:09:00Z">
        <w:r w:rsidR="00E34689">
          <w:t xml:space="preserve">or SMF </w:t>
        </w:r>
      </w:ins>
      <w:r>
        <w:t>shall return a 200 OK response. The H-SMF</w:t>
      </w:r>
      <w:ins w:id="90" w:author="Bruno Landais" w:date="2019-06-20T17:10:00Z">
        <w:r w:rsidR="00E34689">
          <w:t xml:space="preserve"> or SMF</w:t>
        </w:r>
      </w:ins>
      <w:r>
        <w:t xml:space="preserve"> shall release the resources prepared for the handover.</w:t>
      </w:r>
    </w:p>
    <w:p w14:paraId="77E682FA" w14:textId="4F808327" w:rsidR="00604A5C" w:rsidRDefault="00604A5C" w:rsidP="00604A5C">
      <w:pPr>
        <w:pStyle w:val="Heading6"/>
      </w:pPr>
      <w:bookmarkStart w:id="91" w:name="_Toc11337793"/>
      <w:r>
        <w:t>5.2.2.8.2.5</w:t>
      </w:r>
      <w:r>
        <w:tab/>
        <w:t>Handover between 3GPP and untrusted non-3GPP access</w:t>
      </w:r>
      <w:del w:id="92" w:author="Bruno Landais" w:date="2019-06-20T16:10:00Z">
        <w:r w:rsidDel="00327526">
          <w:delText xml:space="preserve"> </w:delText>
        </w:r>
      </w:del>
      <w:del w:id="93" w:author="Bruno Landais" w:date="2019-06-20T16:09:00Z">
        <w:r w:rsidDel="00327526">
          <w:delText>(Home Routed PDU session)</w:delText>
        </w:r>
      </w:del>
      <w:bookmarkEnd w:id="91"/>
    </w:p>
    <w:p w14:paraId="613BB07F" w14:textId="64D7AEEC" w:rsidR="00604A5C" w:rsidRDefault="00604A5C" w:rsidP="00604A5C">
      <w:r>
        <w:t xml:space="preserve">For Handover between 3GPP and untrusted non-3GPP access procedures, </w:t>
      </w:r>
      <w:del w:id="94" w:author="Bruno Landais" w:date="2019-06-20T16:10:00Z">
        <w:r w:rsidDel="00327526">
          <w:delText xml:space="preserve">for a Home Routed PDU session, </w:delText>
        </w:r>
      </w:del>
      <w:r>
        <w:t>without AMF change or with the target AMF in the same PLMN, the requirements specified in clause 5.2.2.8.2.1 shall apply with the following modifications.</w:t>
      </w:r>
    </w:p>
    <w:p w14:paraId="49EEE5C2" w14:textId="77777777" w:rsidR="00604A5C" w:rsidRDefault="00604A5C" w:rsidP="00604A5C">
      <w:pPr>
        <w:pStyle w:val="B1"/>
      </w:pPr>
      <w:r>
        <w:t>1.</w:t>
      </w:r>
      <w:r>
        <w:tab/>
        <w:t>Same as step 1 of Figure 5.2.2.8.2-1, with the following modifications.</w:t>
      </w:r>
    </w:p>
    <w:p w14:paraId="6CF11359" w14:textId="77777777" w:rsidR="00604A5C" w:rsidRDefault="00604A5C" w:rsidP="00604A5C">
      <w:pPr>
        <w:pStyle w:val="B1"/>
        <w:ind w:firstLine="0"/>
      </w:pPr>
      <w:r>
        <w:t xml:space="preserve">The POST request shall contain the </w:t>
      </w:r>
      <w:proofErr w:type="spellStart"/>
      <w:r>
        <w:rPr>
          <w:lang w:val="en-US"/>
        </w:rPr>
        <w:t>anType</w:t>
      </w:r>
      <w:proofErr w:type="spellEnd"/>
      <w:r>
        <w:rPr>
          <w:lang w:val="en-US"/>
        </w:rPr>
        <w:t xml:space="preserve"> set to </w:t>
      </w:r>
      <w:r>
        <w:t>the target access type, i.e. to 3GPP_ACCESS or NON_3GPP_ACCESS.</w:t>
      </w:r>
    </w:p>
    <w:p w14:paraId="77802F4B" w14:textId="77777777" w:rsidR="00604A5C" w:rsidRDefault="00604A5C" w:rsidP="00604A5C">
      <w:pPr>
        <w:pStyle w:val="B1"/>
        <w:ind w:firstLine="0"/>
      </w:pPr>
      <w:r>
        <w:t xml:space="preserve">The </w:t>
      </w:r>
      <w:proofErr w:type="spellStart"/>
      <w:r>
        <w:t>requestIndication</w:t>
      </w:r>
      <w:proofErr w:type="spellEnd"/>
      <w:r>
        <w:t xml:space="preserve"> IE shall be set to PDU_SES_MOB.</w:t>
      </w:r>
    </w:p>
    <w:p w14:paraId="0BA35B17" w14:textId="415E7990" w:rsidR="00604A5C" w:rsidRDefault="00604A5C" w:rsidP="00604A5C">
      <w:pPr>
        <w:pStyle w:val="Heading6"/>
      </w:pPr>
      <w:bookmarkStart w:id="95" w:name="_Toc11337794"/>
      <w:r>
        <w:lastRenderedPageBreak/>
        <w:t>5.2.2.8.2.6</w:t>
      </w:r>
      <w:r>
        <w:tab/>
        <w:t>P-CSCF Restoration Procedure via AMF</w:t>
      </w:r>
      <w:del w:id="96" w:author="Bruno Landais" w:date="2019-06-20T16:10:00Z">
        <w:r w:rsidDel="00327526">
          <w:delText xml:space="preserve"> (Home Routed PDU session)</w:delText>
        </w:r>
      </w:del>
      <w:bookmarkEnd w:id="95"/>
    </w:p>
    <w:p w14:paraId="14EA4B2A" w14:textId="77777777" w:rsidR="00604A5C" w:rsidRDefault="00604A5C" w:rsidP="00604A5C">
      <w:r>
        <w:t>The requirements specified in clause 5.2.2.8.2.1 shall apply with the following modifications.</w:t>
      </w:r>
    </w:p>
    <w:p w14:paraId="7B523A82" w14:textId="77777777" w:rsidR="00604A5C" w:rsidRDefault="00604A5C" w:rsidP="00604A5C">
      <w:pPr>
        <w:pStyle w:val="B1"/>
      </w:pPr>
      <w:r>
        <w:t>1.</w:t>
      </w:r>
      <w:r>
        <w:tab/>
        <w:t>Same as step 1 of Figure 5.2.2.8.2-1, with the following modifications:</w:t>
      </w:r>
    </w:p>
    <w:p w14:paraId="1C9B8C88" w14:textId="77777777" w:rsidR="00604A5C" w:rsidRDefault="00604A5C" w:rsidP="00604A5C">
      <w:pPr>
        <w:pStyle w:val="B1"/>
        <w:ind w:firstLine="0"/>
      </w:pPr>
      <w:r>
        <w:t>The POST request shall contain</w:t>
      </w:r>
      <w:r>
        <w:rPr>
          <w:lang w:val="en-US"/>
        </w:rPr>
        <w:t>:</w:t>
      </w:r>
    </w:p>
    <w:p w14:paraId="166B0843" w14:textId="77777777" w:rsidR="00604A5C" w:rsidRDefault="00604A5C" w:rsidP="00604A5C">
      <w:pPr>
        <w:pStyle w:val="B1"/>
        <w:ind w:firstLine="0"/>
      </w:pPr>
      <w:r>
        <w:t>-</w:t>
      </w:r>
      <w:r>
        <w:tab/>
        <w:t xml:space="preserve">the </w:t>
      </w:r>
      <w:proofErr w:type="spellStart"/>
      <w:r>
        <w:t>requestIndication</w:t>
      </w:r>
      <w:proofErr w:type="spellEnd"/>
      <w:r>
        <w:t xml:space="preserve"> IE set to </w:t>
      </w:r>
      <w:r>
        <w:rPr>
          <w:lang w:val="en-US"/>
        </w:rPr>
        <w:t>NW_REQ_PDU_SES_REL</w:t>
      </w:r>
      <w:r>
        <w:t>;</w:t>
      </w:r>
    </w:p>
    <w:p w14:paraId="2328B76D" w14:textId="77777777" w:rsidR="00604A5C" w:rsidRDefault="00604A5C" w:rsidP="00604A5C">
      <w:pPr>
        <w:pStyle w:val="B1"/>
        <w:ind w:firstLine="0"/>
      </w:pPr>
      <w:r>
        <w:t>-</w:t>
      </w:r>
      <w:r>
        <w:tab/>
        <w:t>the cause IE set to REL_DUE_TO_REACTIVATION.</w:t>
      </w:r>
    </w:p>
    <w:p w14:paraId="6C119634" w14:textId="1E1E6A88" w:rsidR="00604A5C" w:rsidRDefault="00604A5C" w:rsidP="00604A5C">
      <w:pPr>
        <w:pStyle w:val="Heading5"/>
      </w:pPr>
      <w:bookmarkStart w:id="97" w:name="_Toc11337795"/>
      <w:r>
        <w:t>5.2.2.8.3</w:t>
      </w:r>
      <w:r>
        <w:tab/>
        <w:t>Update service operation towards V-SMF</w:t>
      </w:r>
      <w:bookmarkEnd w:id="97"/>
      <w:ins w:id="98" w:author="Bruno Landais" w:date="2019-06-20T16:11:00Z">
        <w:r w:rsidR="00327526">
          <w:t xml:space="preserve"> or I-SMF</w:t>
        </w:r>
      </w:ins>
    </w:p>
    <w:p w14:paraId="79BC3F46" w14:textId="77777777" w:rsidR="00604A5C" w:rsidRDefault="00604A5C" w:rsidP="00604A5C">
      <w:pPr>
        <w:pStyle w:val="Heading6"/>
      </w:pPr>
      <w:bookmarkStart w:id="99" w:name="_Toc11337796"/>
      <w:r>
        <w:t>5.2.2.8.3.1</w:t>
      </w:r>
      <w:r>
        <w:tab/>
        <w:t>General</w:t>
      </w:r>
      <w:bookmarkEnd w:id="99"/>
    </w:p>
    <w:p w14:paraId="45D46055" w14:textId="7F42C998" w:rsidR="00604A5C" w:rsidRDefault="00604A5C" w:rsidP="00604A5C">
      <w:r>
        <w:t>The NF Service Consumer (</w:t>
      </w:r>
      <w:del w:id="100" w:author="Bruno Landais" w:date="2019-06-20T16:20:00Z">
        <w:r w:rsidDel="00D258A3">
          <w:delText>e.g</w:delText>
        </w:r>
      </w:del>
      <w:ins w:id="101" w:author="Bruno Landais" w:date="2019-06-20T16:20:00Z">
        <w:r w:rsidR="00D258A3">
          <w:t>i.e</w:t>
        </w:r>
      </w:ins>
      <w:r>
        <w:t xml:space="preserve">. </w:t>
      </w:r>
      <w:ins w:id="102" w:author="Bruno Landais" w:date="2019-06-20T16:20:00Z">
        <w:r w:rsidR="00D258A3">
          <w:t xml:space="preserve">the </w:t>
        </w:r>
      </w:ins>
      <w:r>
        <w:t>H-SMF</w:t>
      </w:r>
      <w:ins w:id="103" w:author="Bruno Landais" w:date="2019-06-20T16:20:00Z">
        <w:r w:rsidR="00D258A3">
          <w:t xml:space="preserve"> for a HR PDU session, or the SMF for a PDU session with an I-SMF</w:t>
        </w:r>
      </w:ins>
      <w:r>
        <w:t>) shall update a PDU session in the V-SMF</w:t>
      </w:r>
      <w:ins w:id="104" w:author="Bruno Landais" w:date="2019-06-20T16:43:00Z">
        <w:r w:rsidR="00407A45">
          <w:t xml:space="preserve"> </w:t>
        </w:r>
      </w:ins>
      <w:ins w:id="105" w:author="Bruno Landais" w:date="2019-06-20T16:20:00Z">
        <w:r w:rsidR="00D258A3">
          <w:t>or I-SMF</w:t>
        </w:r>
      </w:ins>
      <w:ins w:id="106" w:author="Bruno Landais" w:date="2019-06-20T16:42:00Z">
        <w:r w:rsidR="00407A45">
          <w:t xml:space="preserve"> </w:t>
        </w:r>
      </w:ins>
      <w:r>
        <w:t>and/or provide information necessary for the V-SMF</w:t>
      </w:r>
      <w:ins w:id="107" w:author="Bruno Landais" w:date="2019-06-20T16:22:00Z">
        <w:r w:rsidR="00D258A3">
          <w:t xml:space="preserve"> or I-SMF</w:t>
        </w:r>
      </w:ins>
      <w:r>
        <w:t xml:space="preserve"> to send N1 SM signalling to the UE, or request to allocate or revoke EPS Bearer ID(s) for the PDU session, by using the HTTP "modify" custom operation as shown in Figure 5.2.2.8.3.1-1.  </w:t>
      </w:r>
    </w:p>
    <w:p w14:paraId="7F80791D" w14:textId="2BDB5237" w:rsidR="00604A5C" w:rsidRPr="00407A45" w:rsidRDefault="00604A5C" w:rsidP="00604A5C">
      <w:pPr>
        <w:pStyle w:val="TH"/>
        <w:rPr>
          <w:ins w:id="108" w:author="Bruno Landais" w:date="2019-06-20T16:22:00Z"/>
          <w:rPrChange w:id="109" w:author="Bruno Landais" w:date="2019-06-20T16:42:00Z">
            <w:rPr>
              <w:ins w:id="110" w:author="Bruno Landais" w:date="2019-06-20T16:22:00Z"/>
              <w:lang w:val="fr-FR"/>
            </w:rPr>
          </w:rPrChange>
        </w:rPr>
      </w:pPr>
      <w:del w:id="111" w:author="Bruno Landais" w:date="2019-06-20T16:22:00Z">
        <w:r w:rsidDel="00D258A3">
          <w:rPr>
            <w:lang w:val="fr-FR"/>
          </w:rPr>
          <w:object w:dxaOrig="8700" w:dyaOrig="2140" w14:anchorId="73CEB658">
            <v:shape id="_x0000_i1027" type="#_x0000_t75" style="width:435pt;height:107.5pt" o:ole="">
              <v:imagedata r:id="rId21" o:title=""/>
            </v:shape>
            <o:OLEObject Type="Embed" ProgID="Visio.Drawing.11" ShapeID="_x0000_i1027" DrawAspect="Content" ObjectID="_1627190332" r:id="rId22"/>
          </w:object>
        </w:r>
      </w:del>
    </w:p>
    <w:p w14:paraId="4F124FC2" w14:textId="49D87598" w:rsidR="00D258A3" w:rsidRDefault="00D258A3" w:rsidP="00604A5C">
      <w:pPr>
        <w:pStyle w:val="TH"/>
      </w:pPr>
      <w:ins w:id="112" w:author="Bruno Landais" w:date="2019-06-20T16:22:00Z">
        <w:r>
          <w:rPr>
            <w:lang w:val="fr-FR"/>
          </w:rPr>
          <w:object w:dxaOrig="8701" w:dyaOrig="2131" w14:anchorId="0C8AB593">
            <v:shape id="_x0000_i1028" type="#_x0000_t75" style="width:435pt;height:107pt" o:ole="">
              <v:imagedata r:id="rId23" o:title=""/>
            </v:shape>
            <o:OLEObject Type="Embed" ProgID="Visio.Drawing.11" ShapeID="_x0000_i1028" DrawAspect="Content" ObjectID="_1627190333" r:id="rId24"/>
          </w:object>
        </w:r>
      </w:ins>
    </w:p>
    <w:p w14:paraId="7EB33E60" w14:textId="5667D593" w:rsidR="00604A5C" w:rsidRDefault="00604A5C" w:rsidP="00604A5C">
      <w:pPr>
        <w:pStyle w:val="TF"/>
        <w:rPr>
          <w:lang w:val="en-US"/>
        </w:rPr>
      </w:pPr>
      <w:r>
        <w:rPr>
          <w:lang w:val="en-US"/>
        </w:rPr>
        <w:t>Figure 5.2.2.8.3.1-1: PDU session update towards V-SMF</w:t>
      </w:r>
      <w:ins w:id="113" w:author="Bruno Landais" w:date="2019-06-20T16:28:00Z">
        <w:r w:rsidR="007B28D3">
          <w:rPr>
            <w:lang w:val="en-US"/>
          </w:rPr>
          <w:t xml:space="preserve"> or I-SMF</w:t>
        </w:r>
      </w:ins>
    </w:p>
    <w:p w14:paraId="3D6CD7FF" w14:textId="389487DF" w:rsidR="00604A5C" w:rsidRDefault="00604A5C" w:rsidP="00604A5C">
      <w:pPr>
        <w:pStyle w:val="B1"/>
      </w:pPr>
      <w:r>
        <w:t>1.</w:t>
      </w:r>
      <w:r>
        <w:tab/>
        <w:t>The NF Service Consumer shall send a POST request to the resource representing the individual PDU session resource in the V-SMF</w:t>
      </w:r>
      <w:ins w:id="114" w:author="Bruno Landais" w:date="2019-06-20T16:28:00Z">
        <w:r w:rsidR="007B28D3">
          <w:t xml:space="preserve"> or I-SMF</w:t>
        </w:r>
      </w:ins>
      <w:r>
        <w:t>. The payload body of the POST request shall contain:</w:t>
      </w:r>
    </w:p>
    <w:p w14:paraId="13A71380" w14:textId="77777777" w:rsidR="00604A5C" w:rsidRDefault="00604A5C" w:rsidP="00604A5C">
      <w:pPr>
        <w:pStyle w:val="B2"/>
      </w:pPr>
      <w:r>
        <w:t>-</w:t>
      </w:r>
      <w:r>
        <w:tab/>
        <w:t xml:space="preserve">the </w:t>
      </w:r>
      <w:proofErr w:type="spellStart"/>
      <w:r>
        <w:t>requestIndication</w:t>
      </w:r>
      <w:proofErr w:type="spellEnd"/>
      <w:r>
        <w:t xml:space="preserve"> IE indicating the request type;</w:t>
      </w:r>
    </w:p>
    <w:p w14:paraId="0BA3E261" w14:textId="414FE7F9" w:rsidR="00604A5C" w:rsidRDefault="00604A5C" w:rsidP="00604A5C">
      <w:pPr>
        <w:pStyle w:val="B2"/>
      </w:pPr>
      <w:r>
        <w:t>-</w:t>
      </w:r>
      <w:r>
        <w:tab/>
        <w:t xml:space="preserve">the modification instructions and/or the information necessary for the V-SMF </w:t>
      </w:r>
      <w:ins w:id="115" w:author="Bruno Landais" w:date="2019-06-20T16:28:00Z">
        <w:r w:rsidR="007B28D3">
          <w:t xml:space="preserve">or I-SMF </w:t>
        </w:r>
      </w:ins>
      <w:r>
        <w:t xml:space="preserve">to send N1 SM signalling to the UE; </w:t>
      </w:r>
    </w:p>
    <w:p w14:paraId="293064A7" w14:textId="08AC23B7" w:rsidR="00604A5C" w:rsidRDefault="00604A5C" w:rsidP="00604A5C">
      <w:pPr>
        <w:pStyle w:val="B2"/>
      </w:pPr>
      <w:r>
        <w:t>-</w:t>
      </w:r>
      <w:r>
        <w:tab/>
        <w:t xml:space="preserve">the </w:t>
      </w:r>
      <w:proofErr w:type="spellStart"/>
      <w:r>
        <w:t>hsmfPduSessionUri</w:t>
      </w:r>
      <w:proofErr w:type="spellEnd"/>
      <w:r>
        <w:t xml:space="preserve"> IE</w:t>
      </w:r>
      <w:ins w:id="116" w:author="Bruno Landais" w:date="2019-06-20T16:28:00Z">
        <w:r w:rsidR="007B28D3">
          <w:t xml:space="preserve"> or </w:t>
        </w:r>
        <w:proofErr w:type="spellStart"/>
        <w:r w:rsidR="007B28D3">
          <w:t>smfPduSessionUri</w:t>
        </w:r>
        <w:proofErr w:type="spellEnd"/>
        <w:r w:rsidR="007B28D3">
          <w:t xml:space="preserve"> IE</w:t>
        </w:r>
      </w:ins>
      <w:r>
        <w:t xml:space="preserve"> if the</w:t>
      </w:r>
      <w:r>
        <w:rPr>
          <w:rFonts w:cs="Arial"/>
          <w:szCs w:val="18"/>
        </w:rPr>
        <w:t xml:space="preserve"> Update Request is sent to the V-SMF</w:t>
      </w:r>
      <w:ins w:id="117" w:author="Bruno Landais" w:date="2019-06-20T16:28:00Z">
        <w:r w:rsidR="007B28D3">
          <w:rPr>
            <w:rFonts w:cs="Arial"/>
            <w:szCs w:val="18"/>
          </w:rPr>
          <w:t xml:space="preserve"> or I-SMF</w:t>
        </w:r>
      </w:ins>
      <w:r>
        <w:rPr>
          <w:rFonts w:cs="Arial"/>
          <w:szCs w:val="18"/>
        </w:rPr>
        <w:t xml:space="preserve"> before the Create Response, and the H-SMF</w:t>
      </w:r>
      <w:ins w:id="118" w:author="Bruno Landais" w:date="2019-06-20T16:29:00Z">
        <w:r w:rsidR="007B28D3">
          <w:rPr>
            <w:rFonts w:cs="Arial"/>
            <w:szCs w:val="18"/>
          </w:rPr>
          <w:t xml:space="preserve"> or SMF</w:t>
        </w:r>
      </w:ins>
      <w:r>
        <w:rPr>
          <w:rFonts w:cs="Arial"/>
          <w:szCs w:val="18"/>
        </w:rPr>
        <w:t xml:space="preserve"> PDU session resource URI has not been previously provided to the V-SMF</w:t>
      </w:r>
      <w:ins w:id="119" w:author="Bruno Landais" w:date="2019-06-20T16:29:00Z">
        <w:r w:rsidR="007B28D3">
          <w:rPr>
            <w:rFonts w:cs="Arial"/>
            <w:szCs w:val="18"/>
          </w:rPr>
          <w:t xml:space="preserve"> or I-SMF</w:t>
        </w:r>
      </w:ins>
      <w:r>
        <w:rPr>
          <w:rFonts w:cs="Arial"/>
          <w:szCs w:val="18"/>
        </w:rPr>
        <w:t xml:space="preserve">; in this case, the </w:t>
      </w:r>
      <w:proofErr w:type="spellStart"/>
      <w:r>
        <w:t>supportedFeatures</w:t>
      </w:r>
      <w:proofErr w:type="spellEnd"/>
      <w:r>
        <w:t xml:space="preserve"> IE</w:t>
      </w:r>
      <w:r>
        <w:rPr>
          <w:rFonts w:cs="Arial"/>
          <w:szCs w:val="18"/>
        </w:rPr>
        <w:t xml:space="preserve"> shall also be included if at least one optional feature defined in clause 6.1.8 is supported</w:t>
      </w:r>
      <w:r>
        <w:t xml:space="preserve">.  </w:t>
      </w:r>
    </w:p>
    <w:p w14:paraId="40922419" w14:textId="3E0682B8" w:rsidR="00604A5C" w:rsidRDefault="00604A5C" w:rsidP="00604A5C">
      <w:pPr>
        <w:pStyle w:val="B1"/>
      </w:pPr>
      <w:r>
        <w:t>2a.</w:t>
      </w:r>
      <w:r>
        <w:tab/>
        <w:t>On success, "204 No Content" or "200 OK" shall be returned; in the latter case, the payload body of the POST response shall contain the representation describing the status of the request and/or information received by the V-SMF</w:t>
      </w:r>
      <w:ins w:id="120" w:author="Bruno Landais" w:date="2019-06-20T16:29:00Z">
        <w:r w:rsidR="007B28D3">
          <w:t xml:space="preserve"> or I-SM</w:t>
        </w:r>
      </w:ins>
      <w:ins w:id="121" w:author="Bruno Landais" w:date="2019-06-20T16:30:00Z">
        <w:r w:rsidR="007B28D3">
          <w:t>F</w:t>
        </w:r>
      </w:ins>
      <w:r>
        <w:t xml:space="preserve"> in N1 signalling from the UE. </w:t>
      </w:r>
    </w:p>
    <w:p w14:paraId="417FAD39" w14:textId="77777777" w:rsidR="00604A5C" w:rsidRDefault="00604A5C" w:rsidP="00604A5C">
      <w:pPr>
        <w:pStyle w:val="B1"/>
      </w:pPr>
      <w:r>
        <w:t>2b.</w:t>
      </w:r>
      <w:r>
        <w:tab/>
        <w:t xml:space="preserve">On failure, one of the HTTP status code listed in Table 6.1.3.7.4.2.2-1 shall be returned. For a 4xx/5xx response, the message body shall contain a </w:t>
      </w:r>
      <w:proofErr w:type="spellStart"/>
      <w:r>
        <w:t>VsmfUpdateError</w:t>
      </w:r>
      <w:proofErr w:type="spellEnd"/>
      <w:r>
        <w:t xml:space="preserve"> structure, including:</w:t>
      </w:r>
    </w:p>
    <w:p w14:paraId="5A252AE3" w14:textId="1AD1935B" w:rsidR="00604A5C" w:rsidRDefault="00604A5C" w:rsidP="00604A5C">
      <w:pPr>
        <w:pStyle w:val="B2"/>
      </w:pPr>
      <w:r>
        <w:lastRenderedPageBreak/>
        <w:t>-</w:t>
      </w:r>
      <w:r>
        <w:tab/>
        <w:t xml:space="preserve">a </w:t>
      </w:r>
      <w:proofErr w:type="spellStart"/>
      <w:r>
        <w:t>ProblemDetails</w:t>
      </w:r>
      <w:proofErr w:type="spellEnd"/>
      <w:r>
        <w:t xml:space="preserve"> structure with the "cause" attribute set to one of the application error</w:t>
      </w:r>
      <w:ins w:id="122" w:author="Bruno Landais" w:date="2019-06-20T16:30:00Z">
        <w:r w:rsidR="007B28D3">
          <w:t>s</w:t>
        </w:r>
      </w:ins>
      <w:r>
        <w:t xml:space="preserve"> listed in Table 6.1.3.7.4.2.2-1;</w:t>
      </w:r>
    </w:p>
    <w:p w14:paraId="5EEB35BB" w14:textId="77777777" w:rsidR="00604A5C" w:rsidRDefault="00604A5C" w:rsidP="00604A5C">
      <w:pPr>
        <w:pStyle w:val="B2"/>
        <w:rPr>
          <w:lang w:val="en-US"/>
        </w:rPr>
      </w:pPr>
      <w:r>
        <w:rPr>
          <w:lang w:val="en-US"/>
        </w:rPr>
        <w:t>-</w:t>
      </w:r>
      <w:r>
        <w:rPr>
          <w:lang w:val="en-US"/>
        </w:rPr>
        <w:tab/>
        <w:t xml:space="preserve">the n1SmCause IE with the 5GSM cause returned by the UE, if available;  </w:t>
      </w:r>
    </w:p>
    <w:p w14:paraId="00793D06" w14:textId="0CA401D9" w:rsidR="00604A5C" w:rsidRDefault="00604A5C" w:rsidP="00604A5C">
      <w:pPr>
        <w:pStyle w:val="B2"/>
        <w:rPr>
          <w:lang w:val="en-US"/>
        </w:rPr>
      </w:pPr>
      <w:r>
        <w:rPr>
          <w:lang w:val="en-US"/>
        </w:rPr>
        <w:t>-</w:t>
      </w:r>
      <w:r>
        <w:rPr>
          <w:lang w:val="en-US"/>
        </w:rPr>
        <w:tab/>
        <w:t xml:space="preserve">n1SmInfoFromUe and/or unknownN1SmInfo binary data, if NAS SM information has been received from the UE that needs to be transferred to the H-SMF </w:t>
      </w:r>
      <w:ins w:id="123" w:author="Bruno Landais" w:date="2019-06-20T16:30:00Z">
        <w:r w:rsidR="007B28D3">
          <w:rPr>
            <w:lang w:val="en-US"/>
          </w:rPr>
          <w:t xml:space="preserve">or SMF, </w:t>
        </w:r>
      </w:ins>
      <w:r>
        <w:rPr>
          <w:lang w:val="en-US"/>
        </w:rPr>
        <w:t>or that the V-SMF</w:t>
      </w:r>
      <w:ins w:id="124" w:author="Bruno Landais" w:date="2019-06-20T16:30:00Z">
        <w:r w:rsidR="007B28D3">
          <w:rPr>
            <w:lang w:val="en-US"/>
          </w:rPr>
          <w:t xml:space="preserve"> or I-SMF</w:t>
        </w:r>
      </w:ins>
      <w:r>
        <w:rPr>
          <w:lang w:val="en-US"/>
        </w:rPr>
        <w:t xml:space="preserve"> does not comprehend;  </w:t>
      </w:r>
    </w:p>
    <w:p w14:paraId="4626CCD8" w14:textId="77777777" w:rsidR="00604A5C" w:rsidRDefault="00604A5C" w:rsidP="00604A5C">
      <w:pPr>
        <w:pStyle w:val="B2"/>
        <w:rPr>
          <w:lang w:val="en-US"/>
        </w:rPr>
      </w:pPr>
      <w:r>
        <w:rPr>
          <w:lang w:val="en-US"/>
        </w:rPr>
        <w:t>-</w:t>
      </w:r>
      <w:r>
        <w:rPr>
          <w:lang w:val="en-US"/>
        </w:rPr>
        <w:tab/>
        <w:t>the procedure transaction id received from the UE, if available.</w:t>
      </w:r>
    </w:p>
    <w:p w14:paraId="598D671D" w14:textId="2FF81CBD" w:rsidR="00604A5C" w:rsidRDefault="00604A5C" w:rsidP="00604A5C">
      <w:pPr>
        <w:pStyle w:val="Heading6"/>
      </w:pPr>
      <w:bookmarkStart w:id="125" w:name="_Toc11337797"/>
      <w:r>
        <w:t>5.2.2.8.3.2</w:t>
      </w:r>
      <w:r>
        <w:tab/>
      </w:r>
      <w:del w:id="126" w:author="Bruno Landais" w:date="2019-06-20T16:36:00Z">
        <w:r w:rsidDel="000A27AF">
          <w:delText>Home n</w:delText>
        </w:r>
      </w:del>
      <w:ins w:id="127" w:author="Bruno Landais" w:date="2019-06-20T16:36:00Z">
        <w:r w:rsidR="000A27AF">
          <w:t>N</w:t>
        </w:r>
      </w:ins>
      <w:r>
        <w:t>etwork</w:t>
      </w:r>
      <w:ins w:id="128" w:author="Bruno Landais" w:date="2019-06-20T16:33:00Z">
        <w:r w:rsidR="000B6F62">
          <w:t xml:space="preserve"> </w:t>
        </w:r>
      </w:ins>
      <w:ins w:id="129" w:author="Bruno Landais" w:date="2019-06-20T16:36:00Z">
        <w:r w:rsidR="000A27AF">
          <w:t xml:space="preserve">(e.g. H-SMF, </w:t>
        </w:r>
      </w:ins>
      <w:ins w:id="130" w:author="Bruno Landais" w:date="2019-06-20T16:33:00Z">
        <w:r w:rsidR="000B6F62">
          <w:t>SMF</w:t>
        </w:r>
      </w:ins>
      <w:ins w:id="131" w:author="Bruno Landais" w:date="2019-06-20T16:36:00Z">
        <w:r w:rsidR="000A27AF">
          <w:t>)</w:t>
        </w:r>
      </w:ins>
      <w:r>
        <w:t xml:space="preserve"> requested PDU session modification</w:t>
      </w:r>
      <w:bookmarkEnd w:id="125"/>
    </w:p>
    <w:p w14:paraId="20B9B760" w14:textId="77777777" w:rsidR="00604A5C" w:rsidRDefault="00604A5C" w:rsidP="00604A5C">
      <w:r>
        <w:t>The requirements specified in clause 5.2.2.8.3.1 shall apply with the following modifications.</w:t>
      </w:r>
    </w:p>
    <w:p w14:paraId="0FBCB0AD" w14:textId="77777777" w:rsidR="00604A5C" w:rsidRDefault="00604A5C" w:rsidP="00604A5C">
      <w:pPr>
        <w:pStyle w:val="B1"/>
      </w:pPr>
      <w:r>
        <w:t>1.</w:t>
      </w:r>
      <w:r>
        <w:tab/>
        <w:t>Same as step 1 of Figure 5.2.2.8.3-1, with the following modifications.</w:t>
      </w:r>
    </w:p>
    <w:p w14:paraId="54D2854F" w14:textId="77777777" w:rsidR="00604A5C" w:rsidRDefault="00604A5C" w:rsidP="00604A5C">
      <w:pPr>
        <w:pStyle w:val="B2"/>
        <w:rPr>
          <w:lang w:val="en-US"/>
        </w:rPr>
      </w:pPr>
      <w:r>
        <w:rPr>
          <w:lang w:val="en-US"/>
        </w:rPr>
        <w:t xml:space="preserve">The </w:t>
      </w:r>
      <w:proofErr w:type="spellStart"/>
      <w:r>
        <w:rPr>
          <w:lang w:val="en-US"/>
        </w:rPr>
        <w:t>requestIndication</w:t>
      </w:r>
      <w:proofErr w:type="spellEnd"/>
      <w:r>
        <w:rPr>
          <w:lang w:val="en-US"/>
        </w:rPr>
        <w:t xml:space="preserve"> shall be set to NW_REQ_PDU_SES_MOD. </w:t>
      </w:r>
    </w:p>
    <w:p w14:paraId="2B5104D6" w14:textId="77777777" w:rsidR="00604A5C" w:rsidRDefault="00604A5C" w:rsidP="00604A5C">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 xml:space="preserve">The NF Service Consumer may request to establish, modify and/or release QoS flows by including the </w:t>
      </w:r>
      <w:proofErr w:type="spellStart"/>
      <w:r>
        <w:t>qosFlowsAddModifyRequestList</w:t>
      </w:r>
      <w:proofErr w:type="spellEnd"/>
      <w:r>
        <w:t xml:space="preserve"> IE and/or the </w:t>
      </w:r>
      <w:proofErr w:type="spellStart"/>
      <w:r>
        <w:t>qosFlowsReleaseRequestList</w:t>
      </w:r>
      <w:proofErr w:type="spellEnd"/>
      <w:r>
        <w:t xml:space="preserve"> IE in the payload body.</w:t>
      </w:r>
    </w:p>
    <w:p w14:paraId="5E33571D" w14:textId="77777777" w:rsidR="00604A5C" w:rsidRDefault="00604A5C" w:rsidP="00604A5C">
      <w:pPr>
        <w:pStyle w:val="B1"/>
        <w:ind w:hanging="1"/>
        <w:rPr>
          <w:rFonts w:cs="Arial"/>
          <w:szCs w:val="18"/>
        </w:rPr>
      </w:pPr>
      <w:r>
        <w:t xml:space="preserve">The NF Service Consumer may include </w:t>
      </w:r>
      <w:proofErr w:type="spellStart"/>
      <w:r>
        <w:rPr>
          <w:rFonts w:cs="Arial"/>
          <w:szCs w:val="18"/>
        </w:rPr>
        <w:t>epsBearerInfo</w:t>
      </w:r>
      <w:proofErr w:type="spellEnd"/>
      <w:r>
        <w:t xml:space="preserve"> IE(s), if the PDU session </w:t>
      </w:r>
      <w:r>
        <w:rPr>
          <w:rFonts w:cs="Arial"/>
          <w:szCs w:val="18"/>
        </w:rPr>
        <w:t xml:space="preserve">may be moved to EPS during its lifetime and the EPS Bearer(s) information has changed (e.g. a new EBI has been assigned or the mapped EPS bearer QoS for an existing EBI has changed). </w:t>
      </w:r>
    </w:p>
    <w:p w14:paraId="72A1D769" w14:textId="56900234" w:rsidR="00604A5C" w:rsidRDefault="00604A5C" w:rsidP="00604A5C">
      <w:pPr>
        <w:pStyle w:val="B1"/>
        <w:ind w:hanging="1"/>
      </w:pPr>
      <w:r>
        <w:rPr>
          <w:rFonts w:cs="Arial"/>
          <w:szCs w:val="18"/>
        </w:rPr>
        <w:t xml:space="preserve">The NF Service Consumer may include the </w:t>
      </w:r>
      <w:proofErr w:type="spellStart"/>
      <w:r>
        <w:rPr>
          <w:rFonts w:cs="Arial"/>
          <w:szCs w:val="18"/>
        </w:rPr>
        <w:t>revokeEbiList</w:t>
      </w:r>
      <w:proofErr w:type="spellEnd"/>
      <w:r>
        <w:rPr>
          <w:rFonts w:cs="Arial"/>
          <w:szCs w:val="18"/>
        </w:rPr>
        <w:t xml:space="preserve"> IE to request the V-SMF</w:t>
      </w:r>
      <w:ins w:id="132" w:author="Bruno Landais" w:date="2019-06-20T16:45:00Z">
        <w:r w:rsidR="009D0942">
          <w:rPr>
            <w:rFonts w:cs="Arial"/>
            <w:szCs w:val="18"/>
          </w:rPr>
          <w:t xml:space="preserve"> or I-SMF</w:t>
        </w:r>
      </w:ins>
      <w:r>
        <w:rPr>
          <w:rFonts w:cs="Arial"/>
          <w:szCs w:val="18"/>
        </w:rPr>
        <w:t xml:space="preserve"> to release some EBI(s) and delete any corresponding EPS bearer context stored in the V-SMF</w:t>
      </w:r>
      <w:ins w:id="133" w:author="Bruno Landais" w:date="2019-06-20T16:45:00Z">
        <w:r w:rsidR="009D0942">
          <w:rPr>
            <w:rFonts w:cs="Arial"/>
            <w:szCs w:val="18"/>
          </w:rPr>
          <w:t xml:space="preserve"> or I-SMF</w:t>
        </w:r>
      </w:ins>
      <w:r>
        <w:rPr>
          <w:rFonts w:cs="Arial"/>
          <w:szCs w:val="18"/>
        </w:rPr>
        <w:t xml:space="preserve">. The V-SMF </w:t>
      </w:r>
      <w:ins w:id="134" w:author="Bruno Landais" w:date="2019-06-20T16:45:00Z">
        <w:r w:rsidR="009D0942">
          <w:rPr>
            <w:rFonts w:cs="Arial"/>
            <w:szCs w:val="18"/>
          </w:rPr>
          <w:t>or I-S</w:t>
        </w:r>
      </w:ins>
      <w:ins w:id="135" w:author="Bruno Landais" w:date="2019-06-20T16:46:00Z">
        <w:r w:rsidR="009D0942">
          <w:rPr>
            <w:rFonts w:cs="Arial"/>
            <w:szCs w:val="18"/>
          </w:rPr>
          <w:t xml:space="preserve">MF </w:t>
        </w:r>
      </w:ins>
      <w:r>
        <w:rPr>
          <w:rFonts w:cs="Arial"/>
          <w:szCs w:val="18"/>
        </w:rPr>
        <w:t>shall disassociate the EBI(s) with the QFI(s) with which they are associated.</w:t>
      </w:r>
    </w:p>
    <w:p w14:paraId="45D1DC38" w14:textId="77777777" w:rsidR="00604A5C" w:rsidRDefault="00604A5C" w:rsidP="00604A5C">
      <w:pPr>
        <w:pStyle w:val="B1"/>
      </w:pPr>
      <w:r>
        <w:t>2.</w:t>
      </w:r>
      <w:r>
        <w:tab/>
        <w:t>Same as step 2 of Figure 5.2.2.8.3-1, with the following modifications.</w:t>
      </w:r>
    </w:p>
    <w:p w14:paraId="1EFA1A9A" w14:textId="59C9A07A" w:rsidR="00604A5C" w:rsidRDefault="00604A5C" w:rsidP="00604A5C">
      <w:pPr>
        <w:pStyle w:val="B1"/>
        <w:ind w:hanging="1"/>
      </w:pPr>
      <w:r>
        <w:t xml:space="preserve">The V-SMF </w:t>
      </w:r>
      <w:ins w:id="136" w:author="Bruno Landais" w:date="2019-06-20T16:46:00Z">
        <w:r w:rsidR="009D0942">
          <w:t xml:space="preserve">or I-SMF </w:t>
        </w:r>
      </w:ins>
      <w:r>
        <w:t>may accept</w:t>
      </w:r>
      <w:r>
        <w:rPr>
          <w:lang w:val="en-US"/>
        </w:rPr>
        <w:t xml:space="preserve"> all or only a subset of the QoS flows requested to be created or modified within the request.</w:t>
      </w:r>
      <w:r>
        <w:rPr>
          <w:lang w:val="en-US"/>
        </w:rPr>
        <w:br/>
      </w:r>
      <w:r>
        <w:rPr>
          <w:lang w:eastAsia="ja-JP"/>
        </w:rPr>
        <w:br/>
        <w:t xml:space="preserve">The list of QoS flows which have been successfully </w:t>
      </w:r>
      <w:r>
        <w:rPr>
          <w:rFonts w:eastAsia="SimSun"/>
          <w:lang w:eastAsia="zh-CN"/>
        </w:rPr>
        <w:t>setup or modified, and those which failed to be so, if any,</w:t>
      </w:r>
      <w:r>
        <w:rPr>
          <w:lang w:eastAsia="ja-JP"/>
        </w:rPr>
        <w:t xml:space="preserve"> shall be included in the </w:t>
      </w:r>
      <w:proofErr w:type="spellStart"/>
      <w:r>
        <w:rPr>
          <w:lang w:eastAsia="ja-JP"/>
        </w:rPr>
        <w:t>qosFlowsAddModifyList</w:t>
      </w:r>
      <w:proofErr w:type="spellEnd"/>
      <w:r>
        <w:rPr>
          <w:lang w:eastAsia="ja-JP"/>
        </w:rPr>
        <w:t xml:space="preserve"> IE and/or the </w:t>
      </w:r>
      <w:proofErr w:type="spellStart"/>
      <w:r>
        <w:rPr>
          <w:lang w:eastAsia="ja-JP"/>
        </w:rPr>
        <w:t>qosFlowsFailedtoAddModifyList</w:t>
      </w:r>
      <w:proofErr w:type="spellEnd"/>
      <w:r>
        <w:rPr>
          <w:rFonts w:eastAsia="SimSun"/>
          <w:lang w:eastAsia="zh-CN"/>
        </w:rPr>
        <w:t xml:space="preserve"> IE respectively.</w:t>
      </w:r>
      <w:r>
        <w:t xml:space="preserve"> </w:t>
      </w:r>
    </w:p>
    <w:p w14:paraId="7BDB39A4" w14:textId="358E21F7" w:rsidR="00604A5C" w:rsidRDefault="00604A5C" w:rsidP="00604A5C">
      <w:pPr>
        <w:pStyle w:val="B1"/>
        <w:ind w:hanging="1"/>
      </w:pPr>
      <w:r>
        <w:t xml:space="preserve">If the NG-RAN rejects the establishment of a voice QoS flow due to EPS Fallback for IMS voice (see clause 4.13 of 3GPP TS 23.502 [3]), the V-SMF </w:t>
      </w:r>
      <w:ins w:id="137" w:author="Bruno Landais" w:date="2019-06-20T17:14:00Z">
        <w:r w:rsidR="00E34689">
          <w:t xml:space="preserve">or I-SMF </w:t>
        </w:r>
      </w:ins>
      <w:r>
        <w:t>shall return the cause indicating that "mobility due to EPS fallback for IMS voice is on-going"</w:t>
      </w:r>
      <w:r>
        <w:rPr>
          <w:lang w:eastAsia="ja-JP"/>
        </w:rPr>
        <w:t xml:space="preserve"> for the corresponding flow in the </w:t>
      </w:r>
      <w:proofErr w:type="spellStart"/>
      <w:r>
        <w:rPr>
          <w:lang w:eastAsia="ja-JP"/>
        </w:rPr>
        <w:t>qosFlowsFailedtoAddModifyList</w:t>
      </w:r>
      <w:proofErr w:type="spellEnd"/>
      <w:r>
        <w:rPr>
          <w:rFonts w:eastAsia="SimSun"/>
          <w:lang w:eastAsia="zh-CN"/>
        </w:rPr>
        <w:t xml:space="preserve"> IE</w:t>
      </w:r>
      <w:r>
        <w:t xml:space="preserve">. </w:t>
      </w:r>
    </w:p>
    <w:p w14:paraId="243F5585" w14:textId="61C4DEFA" w:rsidR="00604A5C" w:rsidRDefault="00604A5C" w:rsidP="00604A5C">
      <w:pPr>
        <w:pStyle w:val="B1"/>
        <w:ind w:hanging="1"/>
      </w:pPr>
      <w:r>
        <w:rPr>
          <w:lang w:eastAsia="ja-JP"/>
        </w:rPr>
        <w:t xml:space="preserve">The list of QoS flows which have been successfully </w:t>
      </w:r>
      <w:r>
        <w:rPr>
          <w:rFonts w:eastAsia="SimSun"/>
          <w:lang w:eastAsia="zh-CN"/>
        </w:rPr>
        <w:t>released, and those which failed to be so, if any,</w:t>
      </w:r>
      <w:r>
        <w:rPr>
          <w:lang w:eastAsia="ja-JP"/>
        </w:rPr>
        <w:t xml:space="preserve"> shall be included in the </w:t>
      </w:r>
      <w:proofErr w:type="spellStart"/>
      <w:r>
        <w:rPr>
          <w:lang w:eastAsia="ja-JP"/>
        </w:rPr>
        <w:t>qosFlowsReleaseList</w:t>
      </w:r>
      <w:proofErr w:type="spellEnd"/>
      <w:r>
        <w:rPr>
          <w:lang w:eastAsia="ja-JP"/>
        </w:rPr>
        <w:t xml:space="preserve"> and/or </w:t>
      </w:r>
      <w:proofErr w:type="spellStart"/>
      <w:r>
        <w:rPr>
          <w:lang w:eastAsia="ja-JP"/>
        </w:rPr>
        <w:t>qosFlowsFailedtoReleaseList</w:t>
      </w:r>
      <w:proofErr w:type="spellEnd"/>
      <w:r>
        <w:t xml:space="preserve"> </w:t>
      </w:r>
      <w:r>
        <w:rPr>
          <w:rFonts w:eastAsia="SimSun"/>
          <w:lang w:eastAsia="zh-CN"/>
        </w:rPr>
        <w:t>IE respectively.</w:t>
      </w:r>
      <w:r>
        <w:rPr>
          <w:rFonts w:eastAsia="SimSun"/>
          <w:lang w:eastAsia="zh-CN"/>
        </w:rPr>
        <w:br/>
      </w:r>
      <w:r>
        <w:br/>
      </w:r>
      <w:r>
        <w:rPr>
          <w:rFonts w:eastAsia="SimSun"/>
          <w:lang w:eastAsia="zh-CN"/>
        </w:rPr>
        <w:t xml:space="preserve">For a QoS flow </w:t>
      </w:r>
      <w:r>
        <w:t>which failed to be modified</w:t>
      </w:r>
      <w:r>
        <w:rPr>
          <w:rFonts w:eastAsia="SimSun"/>
          <w:lang w:eastAsia="zh-CN"/>
        </w:rPr>
        <w:t xml:space="preserve">, the V-SMF </w:t>
      </w:r>
      <w:ins w:id="138" w:author="Bruno Landais" w:date="2019-06-20T16:46:00Z">
        <w:r w:rsidR="009D0942">
          <w:rPr>
            <w:rFonts w:eastAsia="SimSun"/>
            <w:lang w:eastAsia="zh-CN"/>
          </w:rPr>
          <w:t xml:space="preserve">or I-SMF </w:t>
        </w:r>
      </w:ins>
      <w:r>
        <w:rPr>
          <w:rFonts w:eastAsia="SimSun"/>
          <w:lang w:eastAsia="zh-CN"/>
        </w:rPr>
        <w:t>shall fall back to the</w:t>
      </w:r>
      <w:r>
        <w:t xml:space="preserve"> configuration of </w:t>
      </w:r>
      <w:r>
        <w:rPr>
          <w:rFonts w:eastAsia="SimSun"/>
          <w:lang w:eastAsia="zh-CN"/>
        </w:rPr>
        <w:t xml:space="preserve">the QoS flow </w:t>
      </w:r>
      <w:r>
        <w:t>as it was configured prior</w:t>
      </w:r>
      <w:r>
        <w:rPr>
          <w:rFonts w:eastAsia="SimSun"/>
          <w:lang w:eastAsia="zh-CN"/>
        </w:rPr>
        <w:t xml:space="preserve"> to the reception of</w:t>
      </w:r>
      <w:r>
        <w:t xml:space="preserve"> the PDU session update request from the NF Service Consumer.</w:t>
      </w:r>
    </w:p>
    <w:p w14:paraId="2CC09C6B" w14:textId="27F0E01C" w:rsidR="00604A5C" w:rsidRDefault="00604A5C" w:rsidP="00604A5C">
      <w:pPr>
        <w:pStyle w:val="B1"/>
        <w:ind w:hanging="1"/>
        <w:rPr>
          <w:rFonts w:cs="Arial"/>
          <w:szCs w:val="18"/>
        </w:rPr>
      </w:pPr>
      <w:r>
        <w:t xml:space="preserve">The V-SMF </w:t>
      </w:r>
      <w:ins w:id="139" w:author="Bruno Landais" w:date="2019-06-20T16:46:00Z">
        <w:r w:rsidR="009D0942">
          <w:t xml:space="preserve">or I-SMF </w:t>
        </w:r>
      </w:ins>
      <w:r>
        <w:t>shall store any EPS bearer information received from the H-SMF</w:t>
      </w:r>
      <w:ins w:id="140" w:author="Bruno Landais" w:date="2019-06-20T16:46:00Z">
        <w:r w:rsidR="009D0942">
          <w:t xml:space="preserve"> or SMF</w:t>
        </w:r>
      </w:ins>
      <w:r>
        <w:t xml:space="preserve">. If the </w:t>
      </w:r>
      <w:proofErr w:type="spellStart"/>
      <w:r>
        <w:t>revokeEbiList</w:t>
      </w:r>
      <w:proofErr w:type="spellEnd"/>
      <w:r>
        <w:t xml:space="preserve"> IE is present in the request, the V-SMF </w:t>
      </w:r>
      <w:ins w:id="141" w:author="Bruno Landais" w:date="2019-06-20T17:16:00Z">
        <w:r w:rsidR="00E34689">
          <w:t xml:space="preserve">or I-SMF </w:t>
        </w:r>
      </w:ins>
      <w:r>
        <w:t xml:space="preserve">shall request </w:t>
      </w:r>
      <w:r>
        <w:rPr>
          <w:rFonts w:cs="Arial"/>
          <w:szCs w:val="18"/>
        </w:rPr>
        <w:t>delete the corresponding EPS bearer contexts and request</w:t>
      </w:r>
      <w:r>
        <w:t xml:space="preserve"> the AMF to release the EBIs </w:t>
      </w:r>
      <w:r>
        <w:rPr>
          <w:rFonts w:cs="Arial"/>
          <w:szCs w:val="18"/>
        </w:rPr>
        <w:t>listed in this IE.</w:t>
      </w:r>
    </w:p>
    <w:p w14:paraId="743D8B30" w14:textId="4CE81C6F" w:rsidR="00604A5C" w:rsidRDefault="00604A5C" w:rsidP="00604A5C">
      <w:pPr>
        <w:pStyle w:val="B1"/>
        <w:ind w:hanging="1"/>
      </w:pPr>
      <w:r>
        <w:rPr>
          <w:rFonts w:cs="Arial"/>
          <w:szCs w:val="18"/>
        </w:rPr>
        <w:t xml:space="preserve">If the request received from the H-SMF </w:t>
      </w:r>
      <w:ins w:id="142" w:author="Bruno Landais" w:date="2019-06-20T16:46:00Z">
        <w:r w:rsidR="009D0942">
          <w:rPr>
            <w:rFonts w:cs="Arial"/>
            <w:szCs w:val="18"/>
          </w:rPr>
          <w:t xml:space="preserve">or SMF </w:t>
        </w:r>
      </w:ins>
      <w:r>
        <w:rPr>
          <w:rFonts w:cs="Arial"/>
          <w:szCs w:val="18"/>
        </w:rPr>
        <w:t xml:space="preserve">contains the </w:t>
      </w:r>
      <w:proofErr w:type="spellStart"/>
      <w:r>
        <w:t>alwaysOnGranted</w:t>
      </w:r>
      <w:proofErr w:type="spellEnd"/>
      <w:r>
        <w:rPr>
          <w:rFonts w:cs="Arial"/>
          <w:szCs w:val="18"/>
        </w:rPr>
        <w:t xml:space="preserve"> attribute set to true, the V-SMF</w:t>
      </w:r>
      <w:ins w:id="143" w:author="Bruno Landais" w:date="2019-06-20T16:46:00Z">
        <w:r w:rsidR="009D0942">
          <w:rPr>
            <w:rFonts w:cs="Arial"/>
            <w:szCs w:val="18"/>
          </w:rPr>
          <w:t xml:space="preserve"> or I-SMF</w:t>
        </w:r>
      </w:ins>
      <w:r>
        <w:rPr>
          <w:rFonts w:cs="Arial"/>
          <w:szCs w:val="18"/>
        </w:rPr>
        <w:t xml:space="preserve"> shall check and determine whether the PDU session can be established as an always-on PDU session based on local policy.  </w:t>
      </w:r>
    </w:p>
    <w:p w14:paraId="781193DD" w14:textId="1B4D6343" w:rsidR="00604A5C" w:rsidRDefault="00604A5C" w:rsidP="00604A5C">
      <w:pPr>
        <w:pStyle w:val="Heading6"/>
      </w:pPr>
      <w:bookmarkStart w:id="144" w:name="_Toc11337798"/>
      <w:r>
        <w:t>5.2.2.8.3.3</w:t>
      </w:r>
      <w:r>
        <w:tab/>
      </w:r>
      <w:del w:id="145" w:author="Bruno Landais" w:date="2019-06-20T16:47:00Z">
        <w:r w:rsidDel="009D0942">
          <w:delText>Home n</w:delText>
        </w:r>
      </w:del>
      <w:ins w:id="146" w:author="Bruno Landais" w:date="2019-06-20T16:47:00Z">
        <w:r w:rsidR="009D0942">
          <w:t>N</w:t>
        </w:r>
      </w:ins>
      <w:r>
        <w:t xml:space="preserve">etwork </w:t>
      </w:r>
      <w:ins w:id="147" w:author="Bruno Landais" w:date="2019-06-20T16:47:00Z">
        <w:r w:rsidR="009D0942">
          <w:t xml:space="preserve">(e.g. H-SMF, SMF) </w:t>
        </w:r>
      </w:ins>
      <w:r>
        <w:t>requested PDU session release</w:t>
      </w:r>
      <w:bookmarkEnd w:id="144"/>
    </w:p>
    <w:p w14:paraId="556286FC" w14:textId="77777777" w:rsidR="00604A5C" w:rsidRDefault="00604A5C" w:rsidP="00604A5C">
      <w:r>
        <w:t>The requirements specified in clause 5.2.2.8.3.1 shall apply with the following modifications.</w:t>
      </w:r>
    </w:p>
    <w:p w14:paraId="3FE15B92" w14:textId="77777777" w:rsidR="00604A5C" w:rsidRDefault="00604A5C" w:rsidP="00604A5C">
      <w:pPr>
        <w:pStyle w:val="B1"/>
      </w:pPr>
      <w:r>
        <w:t>1.</w:t>
      </w:r>
      <w:r>
        <w:tab/>
        <w:t>Same as step 1 of Figure 5.2.2.8.3-1, with the following modifications.</w:t>
      </w:r>
    </w:p>
    <w:p w14:paraId="4382CAB4" w14:textId="77777777" w:rsidR="00604A5C" w:rsidRDefault="00604A5C" w:rsidP="00604A5C">
      <w:pPr>
        <w:pStyle w:val="B2"/>
        <w:rPr>
          <w:lang w:val="en-US"/>
        </w:rPr>
      </w:pPr>
      <w:r>
        <w:rPr>
          <w:lang w:val="en-US"/>
        </w:rPr>
        <w:lastRenderedPageBreak/>
        <w:t xml:space="preserve">The </w:t>
      </w:r>
      <w:proofErr w:type="spellStart"/>
      <w:r>
        <w:rPr>
          <w:lang w:val="en-US"/>
        </w:rPr>
        <w:t>requestIndication</w:t>
      </w:r>
      <w:proofErr w:type="spellEnd"/>
      <w:r>
        <w:rPr>
          <w:lang w:val="en-US"/>
        </w:rPr>
        <w:t xml:space="preserve"> shall be set to NW_REQ_PDU_SES_REL. </w:t>
      </w:r>
    </w:p>
    <w:p w14:paraId="0BA72CFE" w14:textId="77777777" w:rsidR="00604A5C" w:rsidRDefault="00604A5C" w:rsidP="00604A5C">
      <w:pPr>
        <w:pStyle w:val="B1"/>
      </w:pPr>
      <w:r>
        <w:t>2.</w:t>
      </w:r>
      <w:r>
        <w:tab/>
        <w:t>Same as step 2 of Figure 5.2.2.8.3-1, with the following modifications.</w:t>
      </w:r>
    </w:p>
    <w:p w14:paraId="2775B855" w14:textId="5A1F9E1E" w:rsidR="00604A5C" w:rsidRDefault="00604A5C" w:rsidP="00604A5C">
      <w:pPr>
        <w:pStyle w:val="B1"/>
        <w:ind w:hanging="1"/>
      </w:pPr>
      <w:r>
        <w:t xml:space="preserve">If the </w:t>
      </w:r>
      <w:proofErr w:type="spellStart"/>
      <w:r>
        <w:t>requestIndication in th</w:t>
      </w:r>
      <w:proofErr w:type="spellEnd"/>
      <w:r>
        <w:t xml:space="preserve">e request is set to NW_REQ_PDU_SES_REL, the V-SMF </w:t>
      </w:r>
      <w:ins w:id="148" w:author="Bruno Landais" w:date="2019-06-20T16:47:00Z">
        <w:r w:rsidR="009D0942">
          <w:t xml:space="preserve">or I-SMF </w:t>
        </w:r>
      </w:ins>
      <w:r>
        <w:t>shall initiate the release of RAN resources allocated for the PDU session if any and shall send a PDU session release command to the UE.</w:t>
      </w:r>
    </w:p>
    <w:p w14:paraId="6A2D6739" w14:textId="4C4C6E8C" w:rsidR="00604A5C" w:rsidRDefault="00604A5C" w:rsidP="00604A5C">
      <w:pPr>
        <w:pStyle w:val="B1"/>
        <w:ind w:hanging="1"/>
      </w:pPr>
      <w:r>
        <w:t>The V-SMF</w:t>
      </w:r>
      <w:ins w:id="149" w:author="Bruno Landais" w:date="2019-06-20T16:47:00Z">
        <w:r w:rsidR="009D0942">
          <w:t xml:space="preserve"> or I-SMF</w:t>
        </w:r>
      </w:ins>
      <w:r>
        <w:t xml:space="preserve"> shall not release the SM context for the PDU session.</w:t>
      </w:r>
    </w:p>
    <w:p w14:paraId="6ADDE772" w14:textId="687AC140" w:rsidR="00604A5C" w:rsidRDefault="00604A5C" w:rsidP="00604A5C">
      <w:pPr>
        <w:pStyle w:val="NO"/>
      </w:pPr>
      <w:r>
        <w:t>NOTE:</w:t>
      </w:r>
      <w:r>
        <w:tab/>
        <w:t xml:space="preserve">The SM context will be released when receiving Status notification from the H-SMF </w:t>
      </w:r>
      <w:ins w:id="150" w:author="Bruno Landais" w:date="2019-06-20T16:47:00Z">
        <w:r w:rsidR="009D0942">
          <w:t xml:space="preserve">or SMF </w:t>
        </w:r>
      </w:ins>
      <w:r>
        <w:t>indicating the PDU session is released in the H-SMF</w:t>
      </w:r>
      <w:ins w:id="151" w:author="Bruno Landais" w:date="2019-06-20T16:48:00Z">
        <w:r w:rsidR="009D0942">
          <w:t xml:space="preserve"> or SMF</w:t>
        </w:r>
      </w:ins>
      <w:r>
        <w:t>.</w:t>
      </w:r>
    </w:p>
    <w:p w14:paraId="5E04F646" w14:textId="77777777" w:rsidR="00604A5C" w:rsidRDefault="00604A5C" w:rsidP="00604A5C">
      <w:pPr>
        <w:pStyle w:val="Heading6"/>
      </w:pPr>
      <w:bookmarkStart w:id="152" w:name="_Toc11337799"/>
      <w:r>
        <w:t>5.2.2.8.3.4</w:t>
      </w:r>
      <w:r>
        <w:tab/>
        <w:t>Handover between 3GPP and untrusted non-3GPP access, from 5GC-N3IWF to EPS or from 5GS to EPC/</w:t>
      </w:r>
      <w:proofErr w:type="spellStart"/>
      <w:r>
        <w:t>ePDG</w:t>
      </w:r>
      <w:bookmarkEnd w:id="152"/>
      <w:proofErr w:type="spellEnd"/>
    </w:p>
    <w:p w14:paraId="7F68D0FD" w14:textId="77777777" w:rsidR="00604A5C" w:rsidRDefault="00604A5C" w:rsidP="00604A5C">
      <w:r>
        <w:t>The requirements specified in clause 5.2.2.8.3.1 shall apply with the following modifications.</w:t>
      </w:r>
    </w:p>
    <w:p w14:paraId="732679E3" w14:textId="77777777" w:rsidR="00604A5C" w:rsidRDefault="00604A5C" w:rsidP="00604A5C">
      <w:pPr>
        <w:pStyle w:val="B1"/>
      </w:pPr>
      <w:r>
        <w:t>1.</w:t>
      </w:r>
      <w:r>
        <w:tab/>
        <w:t>Same as step 1 of Figure 5.2.2.8.3-1, with the following modifications.</w:t>
      </w:r>
    </w:p>
    <w:p w14:paraId="261EDC99" w14:textId="722272F3" w:rsidR="00604A5C" w:rsidRDefault="00604A5C" w:rsidP="00604A5C">
      <w:pPr>
        <w:pStyle w:val="B1"/>
        <w:ind w:hanging="1"/>
      </w:pPr>
      <w:r>
        <w:t>The NF Service Consumer shall request the source V-SMF</w:t>
      </w:r>
      <w:ins w:id="153" w:author="Bruno Landais" w:date="2019-06-20T16:49:00Z">
        <w:r w:rsidR="00B7418B">
          <w:t xml:space="preserve"> or I-SMF</w:t>
        </w:r>
      </w:ins>
      <w:r>
        <w:t xml:space="preserve"> to release the resources in the VPLMN without sending a PDU session release command to the UE, by setting the </w:t>
      </w:r>
      <w:proofErr w:type="spellStart"/>
      <w:r>
        <w:t>requestIndication</w:t>
      </w:r>
      <w:proofErr w:type="spellEnd"/>
      <w:r>
        <w:t xml:space="preserve"> IE to NW_REQ_PDU_SES_REL and the Cause IE indicating "Release due to Handover", in the following scenarios:</w:t>
      </w:r>
    </w:p>
    <w:p w14:paraId="0901990D" w14:textId="77777777" w:rsidR="00604A5C" w:rsidRDefault="00604A5C" w:rsidP="00604A5C">
      <w:pPr>
        <w:pStyle w:val="B2"/>
      </w:pPr>
      <w:r>
        <w:t>-</w:t>
      </w:r>
      <w:r>
        <w:tab/>
        <w:t>Handover of a PDU session between 3GPP and untrusted non-3GPP access, when the UE is roaming and the selected N3IWF is in the HPLMN (see clause 4.9.2.4.2 of 3GPP TS 23.502 [3]);</w:t>
      </w:r>
    </w:p>
    <w:p w14:paraId="1D59356E" w14:textId="77777777" w:rsidR="00604A5C" w:rsidRDefault="00604A5C" w:rsidP="00604A5C">
      <w:pPr>
        <w:pStyle w:val="B2"/>
      </w:pPr>
      <w:r>
        <w:t>-</w:t>
      </w:r>
      <w:r>
        <w:tab/>
        <w:t>Handover from 5GC-N3IWF to EPS (see clause 4.11.3.2 of 3GPP TS 23.502 [3]);</w:t>
      </w:r>
    </w:p>
    <w:p w14:paraId="02638F29" w14:textId="77777777" w:rsidR="00604A5C" w:rsidRDefault="00604A5C" w:rsidP="00604A5C">
      <w:pPr>
        <w:pStyle w:val="B2"/>
      </w:pPr>
      <w:r>
        <w:t>-</w:t>
      </w:r>
      <w:r>
        <w:tab/>
        <w:t>Handover from 5GS to EPC/</w:t>
      </w:r>
      <w:proofErr w:type="spellStart"/>
      <w:r>
        <w:t>ePDG</w:t>
      </w:r>
      <w:proofErr w:type="spellEnd"/>
      <w:r>
        <w:t xml:space="preserve"> (see clause 4.11.4.2 of 3GPP TS 23.502 [3]). </w:t>
      </w:r>
    </w:p>
    <w:p w14:paraId="4077D556" w14:textId="77777777" w:rsidR="00604A5C" w:rsidRDefault="00604A5C" w:rsidP="00604A5C">
      <w:pPr>
        <w:pStyle w:val="B1"/>
      </w:pPr>
      <w:r>
        <w:t>2.</w:t>
      </w:r>
      <w:r>
        <w:tab/>
        <w:t>Same as step 2 of Figure 5.2.2.8.3-1, with the following modifications.</w:t>
      </w:r>
    </w:p>
    <w:p w14:paraId="50401BFC" w14:textId="34453310" w:rsidR="00604A5C" w:rsidRDefault="00604A5C" w:rsidP="00604A5C">
      <w:pPr>
        <w:pStyle w:val="B1"/>
        <w:ind w:hanging="1"/>
      </w:pPr>
      <w:r>
        <w:t xml:space="preserve">If the </w:t>
      </w:r>
      <w:proofErr w:type="spellStart"/>
      <w:r>
        <w:t>requestIndication</w:t>
      </w:r>
      <w:proofErr w:type="spellEnd"/>
      <w:r>
        <w:t xml:space="preserve"> in the request is set to NW_REQ_PDU_SES_REL and if the Cause IE indicates "Release due to Handover", the V-SMF</w:t>
      </w:r>
      <w:ins w:id="154" w:author="Bruno Landais" w:date="2019-06-20T17:16:00Z">
        <w:r w:rsidR="00E34689">
          <w:t xml:space="preserve"> or I-SMF</w:t>
        </w:r>
      </w:ins>
      <w:r>
        <w:t xml:space="preserve"> shall initiate the release of RAN resources reserved for the PDU session if any but shall not send a PDU session release command to the UE.</w:t>
      </w:r>
    </w:p>
    <w:p w14:paraId="467E77ED" w14:textId="6AD695A3" w:rsidR="00604A5C" w:rsidRDefault="00604A5C" w:rsidP="00604A5C">
      <w:pPr>
        <w:pStyle w:val="B1"/>
        <w:ind w:hanging="1"/>
      </w:pPr>
      <w:r>
        <w:t>The V-SMF</w:t>
      </w:r>
      <w:ins w:id="155" w:author="Bruno Landais" w:date="2019-06-20T16:49:00Z">
        <w:r w:rsidR="00B7418B">
          <w:t xml:space="preserve"> or I-SMF</w:t>
        </w:r>
      </w:ins>
      <w:r>
        <w:t xml:space="preserve"> shall not release the SM context for the PDU session.</w:t>
      </w:r>
    </w:p>
    <w:p w14:paraId="7CCB8FB8" w14:textId="7A783AE7" w:rsidR="00604A5C" w:rsidRDefault="00604A5C" w:rsidP="00604A5C">
      <w:pPr>
        <w:pStyle w:val="NO"/>
      </w:pPr>
      <w:r>
        <w:t>NOTE:</w:t>
      </w:r>
      <w:r>
        <w:tab/>
        <w:t xml:space="preserve">The SM context will be released when receiving Status notification from the H-SMF </w:t>
      </w:r>
      <w:ins w:id="156" w:author="Bruno Landais" w:date="2019-06-20T16:49:00Z">
        <w:r w:rsidR="00B7418B">
          <w:t xml:space="preserve">or SMF </w:t>
        </w:r>
      </w:ins>
      <w:r>
        <w:t>indicating the PDU session is released in the H-SMF</w:t>
      </w:r>
      <w:ins w:id="157" w:author="Bruno Landais" w:date="2019-06-20T16:49:00Z">
        <w:r w:rsidR="00B7418B">
          <w:t xml:space="preserve"> or SMF</w:t>
        </w:r>
      </w:ins>
      <w:r>
        <w:t>.</w:t>
      </w:r>
    </w:p>
    <w:p w14:paraId="285570C5" w14:textId="77777777" w:rsidR="00604A5C" w:rsidRDefault="00604A5C" w:rsidP="00604A5C">
      <w:pPr>
        <w:pStyle w:val="Heading6"/>
      </w:pPr>
      <w:bookmarkStart w:id="158" w:name="_Toc11337800"/>
      <w:r>
        <w:t>5.2.2.8.3.5</w:t>
      </w:r>
      <w:r>
        <w:tab/>
        <w:t>EPS Bearer ID assignment</w:t>
      </w:r>
      <w:bookmarkEnd w:id="158"/>
    </w:p>
    <w:p w14:paraId="70D3F0D5" w14:textId="77777777" w:rsidR="00604A5C" w:rsidRDefault="00604A5C" w:rsidP="00604A5C">
      <w:r>
        <w:t>The requirements specified in clause 5.2.2.8.3.1 shall apply with the following modifications.</w:t>
      </w:r>
    </w:p>
    <w:p w14:paraId="0DCB0F39" w14:textId="77777777" w:rsidR="00604A5C" w:rsidRDefault="00604A5C" w:rsidP="00604A5C">
      <w:pPr>
        <w:pStyle w:val="B1"/>
      </w:pPr>
      <w:r>
        <w:t>1.</w:t>
      </w:r>
      <w:r>
        <w:tab/>
        <w:t>Same as step 1 of Figure 5.2.2.8.3-1, with the following modifications.</w:t>
      </w:r>
    </w:p>
    <w:p w14:paraId="4213AA4A" w14:textId="77777777" w:rsidR="00604A5C" w:rsidRDefault="00604A5C" w:rsidP="00604A5C">
      <w:pPr>
        <w:pStyle w:val="B2"/>
        <w:rPr>
          <w:lang w:val="en-US"/>
        </w:rPr>
      </w:pPr>
      <w:r>
        <w:rPr>
          <w:lang w:val="en-US"/>
        </w:rPr>
        <w:t xml:space="preserve">The </w:t>
      </w:r>
      <w:proofErr w:type="spellStart"/>
      <w:r>
        <w:rPr>
          <w:lang w:val="en-US"/>
        </w:rPr>
        <w:t>requestIndication</w:t>
      </w:r>
      <w:proofErr w:type="spellEnd"/>
      <w:r>
        <w:rPr>
          <w:lang w:val="en-US"/>
        </w:rPr>
        <w:t xml:space="preserve"> shall be set to EBI_ASSIGNMENT_REQ. </w:t>
      </w:r>
    </w:p>
    <w:p w14:paraId="0778B5A6" w14:textId="77C862EB" w:rsidR="00604A5C" w:rsidRDefault="00604A5C" w:rsidP="00604A5C">
      <w:pPr>
        <w:pStyle w:val="B1"/>
        <w:ind w:hanging="1"/>
        <w:rPr>
          <w:rFonts w:cs="Arial"/>
          <w:szCs w:val="18"/>
        </w:rPr>
      </w:pPr>
      <w:r>
        <w:rPr>
          <w:rFonts w:cs="Arial"/>
          <w:szCs w:val="18"/>
        </w:rPr>
        <w:t xml:space="preserve">The NF Service Consumer may include the </w:t>
      </w:r>
      <w:proofErr w:type="spellStart"/>
      <w:r>
        <w:rPr>
          <w:rFonts w:cs="Arial"/>
          <w:szCs w:val="18"/>
        </w:rPr>
        <w:t>assignEbiList</w:t>
      </w:r>
      <w:proofErr w:type="spellEnd"/>
      <w:r>
        <w:rPr>
          <w:rFonts w:cs="Arial"/>
          <w:szCs w:val="18"/>
        </w:rPr>
        <w:t xml:space="preserve"> IE to request the allocation of EBI(s). The NF Service Consumer may include the </w:t>
      </w:r>
      <w:proofErr w:type="spellStart"/>
      <w:r>
        <w:rPr>
          <w:rFonts w:cs="Arial"/>
          <w:szCs w:val="18"/>
        </w:rPr>
        <w:t>revokeEbiList</w:t>
      </w:r>
      <w:proofErr w:type="spellEnd"/>
      <w:r>
        <w:rPr>
          <w:rFonts w:cs="Arial"/>
          <w:szCs w:val="18"/>
        </w:rPr>
        <w:t xml:space="preserve"> IE to request the V-SMF</w:t>
      </w:r>
      <w:ins w:id="159" w:author="Bruno Landais" w:date="2019-06-20T16:49:00Z">
        <w:r w:rsidR="00B7418B">
          <w:rPr>
            <w:rFonts w:cs="Arial"/>
            <w:szCs w:val="18"/>
          </w:rPr>
          <w:t xml:space="preserve"> </w:t>
        </w:r>
      </w:ins>
      <w:ins w:id="160" w:author="Bruno Landais" w:date="2019-06-20T16:50:00Z">
        <w:r w:rsidR="00B7418B">
          <w:rPr>
            <w:rFonts w:cs="Arial"/>
            <w:szCs w:val="18"/>
          </w:rPr>
          <w:t>or I-SMF</w:t>
        </w:r>
      </w:ins>
      <w:r>
        <w:rPr>
          <w:rFonts w:cs="Arial"/>
          <w:szCs w:val="18"/>
        </w:rPr>
        <w:t xml:space="preserve"> to release some EBI(s) and delete any corresponding EPS bearer context stored in the V-SMF</w:t>
      </w:r>
      <w:ins w:id="161" w:author="Bruno Landais" w:date="2019-06-20T16:50:00Z">
        <w:r w:rsidR="00B7418B">
          <w:rPr>
            <w:rFonts w:cs="Arial"/>
            <w:szCs w:val="18"/>
          </w:rPr>
          <w:t xml:space="preserve"> or I-SMF</w:t>
        </w:r>
      </w:ins>
      <w:r>
        <w:rPr>
          <w:rFonts w:cs="Arial"/>
          <w:szCs w:val="18"/>
        </w:rPr>
        <w:t xml:space="preserve">. The V-SMF </w:t>
      </w:r>
      <w:ins w:id="162" w:author="Bruno Landais" w:date="2019-06-20T16:50:00Z">
        <w:r w:rsidR="00B7418B">
          <w:rPr>
            <w:rFonts w:cs="Arial"/>
            <w:szCs w:val="18"/>
          </w:rPr>
          <w:t xml:space="preserve">or I-SMF </w:t>
        </w:r>
      </w:ins>
      <w:r>
        <w:rPr>
          <w:rFonts w:cs="Arial"/>
          <w:szCs w:val="18"/>
        </w:rPr>
        <w:t>shall disassociate the EBI(s) with the QFI(s) with which they are associated.</w:t>
      </w:r>
    </w:p>
    <w:p w14:paraId="3CDD4FD6" w14:textId="065382BF" w:rsidR="00604A5C" w:rsidRDefault="00604A5C" w:rsidP="00604A5C">
      <w:pPr>
        <w:pStyle w:val="B1"/>
        <w:ind w:hanging="1"/>
      </w:pPr>
      <w:r>
        <w:rPr>
          <w:rFonts w:cs="Arial"/>
          <w:szCs w:val="18"/>
        </w:rPr>
        <w:t xml:space="preserve">Upon receipt of this request, the V-SMF </w:t>
      </w:r>
      <w:ins w:id="163" w:author="Bruno Landais" w:date="2019-06-20T16:50:00Z">
        <w:r w:rsidR="00B7418B">
          <w:rPr>
            <w:rFonts w:cs="Arial"/>
            <w:szCs w:val="18"/>
          </w:rPr>
          <w:t xml:space="preserve">or I-SMF </w:t>
        </w:r>
      </w:ins>
      <w:r>
        <w:rPr>
          <w:rFonts w:cs="Arial"/>
          <w:szCs w:val="18"/>
        </w:rPr>
        <w:t xml:space="preserve">shall request the AMF to assign (and release if required) EBIs (see clause 5.2.2.6 of </w:t>
      </w:r>
      <w:r>
        <w:t>3GPP TS 29.518 [20].</w:t>
      </w:r>
    </w:p>
    <w:p w14:paraId="114C96DE" w14:textId="77777777" w:rsidR="00604A5C" w:rsidRDefault="00604A5C" w:rsidP="00604A5C">
      <w:pPr>
        <w:pStyle w:val="B1"/>
      </w:pPr>
      <w:r>
        <w:t>2a.</w:t>
      </w:r>
      <w:r>
        <w:tab/>
        <w:t>Same as step 2a of Figure 5.2.2.8.3-1, with the following modifications.</w:t>
      </w:r>
    </w:p>
    <w:p w14:paraId="4244791F" w14:textId="76FE1805" w:rsidR="00604A5C" w:rsidRDefault="00604A5C" w:rsidP="00604A5C">
      <w:pPr>
        <w:pStyle w:val="B1"/>
        <w:ind w:hanging="1"/>
      </w:pPr>
      <w:r>
        <w:rPr>
          <w:lang w:eastAsia="ja-JP"/>
        </w:rPr>
        <w:t xml:space="preserve">If the AMF has successfully assigned all or part of the requested EBIs, the </w:t>
      </w:r>
      <w:ins w:id="164" w:author="Bruno Landais" w:date="2019-06-20T16:50:00Z">
        <w:r w:rsidR="00B7418B">
          <w:rPr>
            <w:lang w:eastAsia="ja-JP"/>
          </w:rPr>
          <w:t>V-</w:t>
        </w:r>
      </w:ins>
      <w:r>
        <w:rPr>
          <w:lang w:eastAsia="ja-JP"/>
        </w:rPr>
        <w:t>SMF</w:t>
      </w:r>
      <w:ins w:id="165" w:author="Bruno Landais" w:date="2019-06-20T16:50:00Z">
        <w:r w:rsidR="00B7418B">
          <w:rPr>
            <w:lang w:eastAsia="ja-JP"/>
          </w:rPr>
          <w:t xml:space="preserve"> or I-SMF</w:t>
        </w:r>
      </w:ins>
      <w:r>
        <w:rPr>
          <w:lang w:eastAsia="ja-JP"/>
        </w:rPr>
        <w:t xml:space="preserve"> shall respond with the status code 200 OK, and include the list of EBIs successfully </w:t>
      </w:r>
      <w:r>
        <w:rPr>
          <w:rFonts w:eastAsia="SimSun"/>
          <w:lang w:eastAsia="zh-CN"/>
        </w:rPr>
        <w:t>allocated, those which failed to be so if any,</w:t>
      </w:r>
      <w:r>
        <w:rPr>
          <w:lang w:eastAsia="ja-JP"/>
        </w:rPr>
        <w:t xml:space="preserve"> and </w:t>
      </w:r>
      <w:r>
        <w:t>the list of EBIs released for this PDU session at AMF</w:t>
      </w:r>
      <w:r>
        <w:rPr>
          <w:lang w:eastAsia="ja-JP"/>
        </w:rPr>
        <w:t xml:space="preserve"> if any, in the </w:t>
      </w:r>
      <w:proofErr w:type="spellStart"/>
      <w:r>
        <w:rPr>
          <w:lang w:eastAsia="ja-JP"/>
        </w:rPr>
        <w:t>assignedEbiList</w:t>
      </w:r>
      <w:proofErr w:type="spellEnd"/>
      <w:r>
        <w:rPr>
          <w:lang w:eastAsia="ja-JP"/>
        </w:rPr>
        <w:t xml:space="preserve"> IE, the </w:t>
      </w:r>
      <w:proofErr w:type="spellStart"/>
      <w:r>
        <w:rPr>
          <w:lang w:eastAsia="ja-JP"/>
        </w:rPr>
        <w:t>failedtoAssignEbiList</w:t>
      </w:r>
      <w:proofErr w:type="spellEnd"/>
      <w:r>
        <w:rPr>
          <w:rFonts w:eastAsia="SimSun"/>
          <w:lang w:eastAsia="zh-CN"/>
        </w:rPr>
        <w:t xml:space="preserve"> IE and/or the </w:t>
      </w:r>
      <w:proofErr w:type="spellStart"/>
      <w:r>
        <w:rPr>
          <w:lang w:eastAsia="zh-CN"/>
        </w:rPr>
        <w:t>releasedEbiList</w:t>
      </w:r>
      <w:proofErr w:type="spellEnd"/>
      <w:r>
        <w:rPr>
          <w:lang w:eastAsia="zh-CN"/>
        </w:rPr>
        <w:t xml:space="preserve"> IE</w:t>
      </w:r>
      <w:r>
        <w:rPr>
          <w:rFonts w:eastAsia="SimSun"/>
          <w:lang w:eastAsia="zh-CN"/>
        </w:rPr>
        <w:t xml:space="preserve"> respectively.</w:t>
      </w:r>
      <w:r>
        <w:t xml:space="preserve">  </w:t>
      </w:r>
    </w:p>
    <w:p w14:paraId="57E7761F" w14:textId="77777777" w:rsidR="00604A5C" w:rsidRDefault="00604A5C" w:rsidP="00604A5C">
      <w:pPr>
        <w:pStyle w:val="B1"/>
      </w:pPr>
      <w:r>
        <w:t>2b.</w:t>
      </w:r>
      <w:r>
        <w:tab/>
        <w:t>Same as step 2b of Figure 5.2.2.8.3-1, with the following modifications.</w:t>
      </w:r>
    </w:p>
    <w:p w14:paraId="65AB77A0" w14:textId="21630595" w:rsidR="00604A5C" w:rsidRDefault="00604A5C" w:rsidP="00604A5C">
      <w:pPr>
        <w:pStyle w:val="B1"/>
        <w:ind w:hanging="1"/>
      </w:pPr>
      <w:r>
        <w:lastRenderedPageBreak/>
        <w:t xml:space="preserve">For a 4xx/5xx response, the message body shall contain a </w:t>
      </w:r>
      <w:proofErr w:type="spellStart"/>
      <w:r>
        <w:t>VsmfUpdateError</w:t>
      </w:r>
      <w:proofErr w:type="spellEnd"/>
      <w:r>
        <w:t xml:space="preserve"> structure, including</w:t>
      </w:r>
      <w:r>
        <w:rPr>
          <w:lang w:eastAsia="ja-JP"/>
        </w:rPr>
        <w:t xml:space="preserve"> the list of EBIs </w:t>
      </w:r>
      <w:r>
        <w:rPr>
          <w:rFonts w:eastAsia="SimSun"/>
          <w:lang w:eastAsia="zh-CN"/>
        </w:rPr>
        <w:t>which failed to be allocated</w:t>
      </w:r>
      <w:r>
        <w:rPr>
          <w:lang w:eastAsia="ja-JP"/>
        </w:rPr>
        <w:t xml:space="preserve"> in the </w:t>
      </w:r>
      <w:proofErr w:type="spellStart"/>
      <w:r>
        <w:rPr>
          <w:lang w:eastAsia="ja-JP"/>
        </w:rPr>
        <w:t>failedtoAssignEbiList</w:t>
      </w:r>
      <w:proofErr w:type="spellEnd"/>
      <w:r>
        <w:rPr>
          <w:rFonts w:eastAsia="SimSun"/>
          <w:lang w:eastAsia="zh-CN"/>
        </w:rPr>
        <w:t xml:space="preserve"> IE.</w:t>
      </w:r>
      <w:r>
        <w:t xml:space="preserve"> </w:t>
      </w:r>
    </w:p>
    <w:p w14:paraId="6ED9E304" w14:textId="37E71201" w:rsidR="00112E87" w:rsidRDefault="00112E87" w:rsidP="00604A5C">
      <w:pPr>
        <w:pStyle w:val="B1"/>
        <w:ind w:hanging="1"/>
      </w:pPr>
    </w:p>
    <w:p w14:paraId="5F47F4B2" w14:textId="77777777" w:rsidR="00112E87" w:rsidRPr="006B5418" w:rsidRDefault="00112E87" w:rsidP="00112E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CF4A79" w14:textId="77777777" w:rsidR="00112E87" w:rsidRDefault="00112E87" w:rsidP="00112E87">
      <w:pPr>
        <w:pStyle w:val="Heading5"/>
      </w:pPr>
      <w:bookmarkStart w:id="166" w:name="_Toc11337893"/>
      <w:r>
        <w:lastRenderedPageBreak/>
        <w:t>6.1.6.2.11</w:t>
      </w:r>
      <w:r>
        <w:tab/>
        <w:t xml:space="preserve">Type: </w:t>
      </w:r>
      <w:proofErr w:type="spellStart"/>
      <w:r>
        <w:t>HsmfUpdateData</w:t>
      </w:r>
      <w:bookmarkEnd w:id="166"/>
      <w:proofErr w:type="spellEnd"/>
    </w:p>
    <w:p w14:paraId="3F68CEBC" w14:textId="77777777" w:rsidR="00112E87" w:rsidRDefault="00112E87" w:rsidP="00112E87">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12E87" w14:paraId="0FF9DDCD"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2CFE6C7" w14:textId="77777777" w:rsidR="00112E87" w:rsidRDefault="00112E87" w:rsidP="00D32D1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CD52A05" w14:textId="77777777" w:rsidR="00112E87" w:rsidRDefault="00112E87" w:rsidP="00D32D1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8B9F7D4" w14:textId="77777777" w:rsidR="00112E87" w:rsidRPr="007277D4" w:rsidRDefault="00112E87" w:rsidP="00D32D1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655D27" w14:textId="77777777" w:rsidR="00112E87" w:rsidRDefault="00112E87" w:rsidP="00D32D1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B3728A" w14:textId="77777777" w:rsidR="00112E87" w:rsidRDefault="00112E87" w:rsidP="00D32D1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73DFC04" w14:textId="77777777" w:rsidR="00112E87" w:rsidRDefault="00112E87" w:rsidP="00D32D16">
            <w:pPr>
              <w:pStyle w:val="TAH"/>
              <w:rPr>
                <w:rFonts w:cs="Arial"/>
                <w:szCs w:val="18"/>
              </w:rPr>
            </w:pPr>
            <w:r>
              <w:rPr>
                <w:rFonts w:cs="Arial"/>
                <w:szCs w:val="18"/>
              </w:rPr>
              <w:t>Applicability</w:t>
            </w:r>
          </w:p>
        </w:tc>
      </w:tr>
      <w:tr w:rsidR="00112E87" w14:paraId="749D01AB"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FBECBB9" w14:textId="77777777" w:rsidR="00112E87" w:rsidRDefault="00112E87" w:rsidP="00D32D16">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59A78A2" w14:textId="77777777" w:rsidR="00112E87" w:rsidRDefault="00112E87" w:rsidP="00D32D16">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212C595" w14:textId="77777777" w:rsidR="00112E87" w:rsidRDefault="00112E87" w:rsidP="00D32D1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53299BB" w14:textId="77777777" w:rsidR="00112E87" w:rsidRDefault="00112E87" w:rsidP="00D32D1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140620A" w14:textId="77777777" w:rsidR="00112E87" w:rsidRDefault="00112E87" w:rsidP="00D32D1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DFE01EE" w14:textId="77777777" w:rsidR="00112E87" w:rsidRDefault="00112E87">
            <w:pPr>
              <w:pStyle w:val="TAC"/>
              <w:pPrChange w:id="167" w:author="Bruno Landais" w:date="2019-06-21T09:47:00Z">
                <w:pPr>
                  <w:pStyle w:val="TAL"/>
                </w:pPr>
              </w:pPrChange>
            </w:pPr>
          </w:p>
        </w:tc>
      </w:tr>
      <w:tr w:rsidR="00112E87" w14:paraId="5C7FB6D2"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655E0C7" w14:textId="77777777" w:rsidR="00112E87" w:rsidRDefault="00112E87" w:rsidP="00D32D16">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79CFC3F" w14:textId="77777777" w:rsidR="00112E87" w:rsidRDefault="00112E87" w:rsidP="00D32D1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C85E172"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267CC1"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C9D47" w14:textId="785AFD26" w:rsidR="00112E87" w:rsidRDefault="00112E87" w:rsidP="00D32D16">
            <w:pPr>
              <w:pStyle w:val="TAL"/>
              <w:rPr>
                <w:rFonts w:cs="Arial"/>
                <w:szCs w:val="18"/>
              </w:rPr>
            </w:pPr>
            <w:r>
              <w:rPr>
                <w:rFonts w:cs="Arial"/>
                <w:szCs w:val="18"/>
              </w:rPr>
              <w:t>This IE shall be present if it is available and has not been provided earlier to the H-SMF</w:t>
            </w:r>
            <w:ins w:id="168" w:author="Bruno Landais" w:date="2019-06-21T18:21:00Z">
              <w:r w:rsidR="00AC3213">
                <w:rPr>
                  <w:rFonts w:cs="Arial"/>
                  <w:szCs w:val="18"/>
                </w:rPr>
                <w:t xml:space="preserve"> or SMF</w:t>
              </w:r>
            </w:ins>
            <w:r>
              <w:rPr>
                <w:rFonts w:cs="Arial"/>
                <w:szCs w:val="18"/>
              </w:rPr>
              <w:t>.</w:t>
            </w:r>
          </w:p>
          <w:p w14:paraId="2F7A8A3B" w14:textId="77777777" w:rsidR="00112E87" w:rsidRDefault="00112E87" w:rsidP="00D32D1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B15C052" w14:textId="77777777" w:rsidR="00112E87" w:rsidRDefault="00112E87">
            <w:pPr>
              <w:pStyle w:val="TAC"/>
              <w:pPrChange w:id="169" w:author="Bruno Landais" w:date="2019-06-21T09:47:00Z">
                <w:pPr>
                  <w:pStyle w:val="TAL"/>
                </w:pPr>
              </w:pPrChange>
            </w:pPr>
          </w:p>
        </w:tc>
      </w:tr>
      <w:tr w:rsidR="00112E87" w14:paraId="3B80F994"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2A957680" w14:textId="77777777" w:rsidR="00112E87" w:rsidRDefault="00112E87" w:rsidP="00D32D16">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EFC8AB" w14:textId="77777777" w:rsidR="00112E87" w:rsidRDefault="00112E87" w:rsidP="00D32D16">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03F21C7F"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BD57A" w14:textId="77777777" w:rsidR="00112E87" w:rsidRDefault="00112E87" w:rsidP="00D32D1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479A301" w14:textId="77777777" w:rsidR="00112E87" w:rsidRDefault="00112E87" w:rsidP="00D32D16">
            <w:pPr>
              <w:pStyle w:val="TAL"/>
              <w:rPr>
                <w:rFonts w:cs="Arial"/>
                <w:szCs w:val="18"/>
              </w:rPr>
            </w:pPr>
            <w:r>
              <w:rPr>
                <w:rFonts w:cs="Arial"/>
                <w:szCs w:val="18"/>
              </w:rPr>
              <w:t xml:space="preserve">This IE shall be present if the N9 tunnel information on the visited CN side provided earlier to the H-SMF has changed. </w:t>
            </w:r>
          </w:p>
          <w:p w14:paraId="296F369B" w14:textId="77777777" w:rsidR="00112E87" w:rsidRDefault="00112E87" w:rsidP="00D32D1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A8E9899" w14:textId="77777777" w:rsidR="00112E87" w:rsidRDefault="00112E87">
            <w:pPr>
              <w:pStyle w:val="TAC"/>
              <w:pPrChange w:id="170" w:author="Bruno Landais" w:date="2019-06-21T09:47:00Z">
                <w:pPr>
                  <w:pStyle w:val="TAL"/>
                </w:pPr>
              </w:pPrChange>
            </w:pPr>
          </w:p>
        </w:tc>
      </w:tr>
      <w:tr w:rsidR="00F2062B" w14:paraId="434C2991" w14:textId="77777777" w:rsidTr="00D32D16">
        <w:trPr>
          <w:jc w:val="center"/>
          <w:ins w:id="171" w:author="Bruno Landais" w:date="2019-06-21T09:44:00Z"/>
        </w:trPr>
        <w:tc>
          <w:tcPr>
            <w:tcW w:w="1975" w:type="dxa"/>
            <w:tcBorders>
              <w:top w:val="single" w:sz="4" w:space="0" w:color="auto"/>
              <w:left w:val="single" w:sz="4" w:space="0" w:color="auto"/>
              <w:bottom w:val="single" w:sz="4" w:space="0" w:color="auto"/>
              <w:right w:val="single" w:sz="4" w:space="0" w:color="auto"/>
            </w:tcBorders>
          </w:tcPr>
          <w:p w14:paraId="7C3B4962" w14:textId="3FC8197D" w:rsidR="00F2062B" w:rsidRDefault="00F2062B" w:rsidP="00D32D16">
            <w:pPr>
              <w:pStyle w:val="TAL"/>
              <w:rPr>
                <w:ins w:id="172" w:author="Bruno Landais" w:date="2019-06-21T09:44:00Z"/>
              </w:rPr>
            </w:pPr>
            <w:proofErr w:type="spellStart"/>
            <w:ins w:id="173" w:author="Bruno Landais" w:date="2019-06-21T09:44:00Z">
              <w:r>
                <w:rPr>
                  <w:lang w:val="en-US"/>
                </w:rPr>
                <w:t>icnTunnelInfo</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97B2094" w14:textId="77777777" w:rsidR="00F2062B" w:rsidRDefault="00F2062B" w:rsidP="00D32D16">
            <w:pPr>
              <w:pStyle w:val="TAL"/>
              <w:rPr>
                <w:ins w:id="174" w:author="Bruno Landais" w:date="2019-06-21T09:44:00Z"/>
              </w:rPr>
            </w:pPr>
            <w:proofErr w:type="spellStart"/>
            <w:ins w:id="175" w:author="Bruno Landais" w:date="2019-06-21T09:44:00Z">
              <w:r>
                <w:t>TunnelInfo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539D7780" w14:textId="77777777" w:rsidR="00F2062B" w:rsidRDefault="00F2062B" w:rsidP="00D32D16">
            <w:pPr>
              <w:pStyle w:val="TAC"/>
              <w:rPr>
                <w:ins w:id="176" w:author="Bruno Landais" w:date="2019-06-21T09:44:00Z"/>
              </w:rPr>
            </w:pPr>
            <w:ins w:id="177" w:author="Bruno Landais" w:date="2019-06-21T09:44:00Z">
              <w:r>
                <w:t>C</w:t>
              </w:r>
            </w:ins>
          </w:p>
        </w:tc>
        <w:tc>
          <w:tcPr>
            <w:tcW w:w="663" w:type="dxa"/>
            <w:tcBorders>
              <w:top w:val="single" w:sz="4" w:space="0" w:color="auto"/>
              <w:left w:val="single" w:sz="4" w:space="0" w:color="auto"/>
              <w:bottom w:val="single" w:sz="4" w:space="0" w:color="auto"/>
              <w:right w:val="single" w:sz="4" w:space="0" w:color="auto"/>
            </w:tcBorders>
          </w:tcPr>
          <w:p w14:paraId="5AFE4A02" w14:textId="5240F3FD" w:rsidR="00F2062B" w:rsidRDefault="008D6314" w:rsidP="00D32D16">
            <w:pPr>
              <w:pStyle w:val="TAL"/>
              <w:rPr>
                <w:ins w:id="178" w:author="Bruno Landais" w:date="2019-06-21T09:44:00Z"/>
              </w:rPr>
            </w:pPr>
            <w:ins w:id="179" w:author="Bruno Landais" w:date="2019-08-12T15:52:00Z">
              <w:r>
                <w:t>0..</w:t>
              </w:r>
            </w:ins>
            <w:ins w:id="180" w:author="Bruno Landais" w:date="2019-06-21T09:44:00Z">
              <w:r w:rsidR="00F2062B">
                <w:t>1</w:t>
              </w:r>
            </w:ins>
          </w:p>
        </w:tc>
        <w:tc>
          <w:tcPr>
            <w:tcW w:w="4395" w:type="dxa"/>
            <w:tcBorders>
              <w:top w:val="single" w:sz="4" w:space="0" w:color="auto"/>
              <w:left w:val="single" w:sz="4" w:space="0" w:color="auto"/>
              <w:bottom w:val="single" w:sz="4" w:space="0" w:color="auto"/>
              <w:right w:val="single" w:sz="4" w:space="0" w:color="auto"/>
            </w:tcBorders>
          </w:tcPr>
          <w:p w14:paraId="686A06C4" w14:textId="7E9E4F71" w:rsidR="00F2062B" w:rsidRDefault="00F2062B" w:rsidP="00D32D16">
            <w:pPr>
              <w:pStyle w:val="TAL"/>
              <w:rPr>
                <w:ins w:id="181" w:author="Bruno Landais" w:date="2019-06-21T09:44:00Z"/>
                <w:rFonts w:cs="Arial"/>
                <w:szCs w:val="18"/>
              </w:rPr>
            </w:pPr>
            <w:ins w:id="182" w:author="Bruno Landais" w:date="2019-06-21T09:44:00Z">
              <w:r>
                <w:rPr>
                  <w:rFonts w:cs="Arial"/>
                  <w:szCs w:val="18"/>
                </w:rPr>
                <w:t>This IE shall be present if the N9 tunnel information o</w:t>
              </w:r>
            </w:ins>
            <w:ins w:id="183" w:author="Bruno Landais" w:date="2019-06-21T11:15:00Z">
              <w:r w:rsidR="003C7497">
                <w:rPr>
                  <w:rFonts w:cs="Arial"/>
                  <w:szCs w:val="18"/>
                </w:rPr>
                <w:t>f</w:t>
              </w:r>
            </w:ins>
            <w:ins w:id="184" w:author="Bruno Landais" w:date="2019-06-21T09:44:00Z">
              <w:r>
                <w:rPr>
                  <w:rFonts w:cs="Arial"/>
                  <w:szCs w:val="18"/>
                </w:rPr>
                <w:t xml:space="preserve"> the I-</w:t>
              </w:r>
            </w:ins>
            <w:ins w:id="185" w:author="Bruno Landais" w:date="2019-06-21T09:45:00Z">
              <w:r>
                <w:rPr>
                  <w:rFonts w:cs="Arial"/>
                  <w:szCs w:val="18"/>
                </w:rPr>
                <w:t>UPF</w:t>
              </w:r>
            </w:ins>
            <w:ins w:id="186" w:author="Bruno Landais" w:date="2019-06-21T09:44:00Z">
              <w:r>
                <w:rPr>
                  <w:rFonts w:cs="Arial"/>
                  <w:szCs w:val="18"/>
                </w:rPr>
                <w:t xml:space="preserve"> </w:t>
              </w:r>
            </w:ins>
            <w:ins w:id="187" w:author="Bruno Landais" w:date="2019-06-21T11:15:00Z">
              <w:r w:rsidR="003C7497">
                <w:rPr>
                  <w:rFonts w:cs="Arial"/>
                  <w:szCs w:val="18"/>
                </w:rPr>
                <w:t xml:space="preserve">for DL traffic </w:t>
              </w:r>
            </w:ins>
            <w:ins w:id="188" w:author="Bruno Landais" w:date="2019-06-21T09:44:00Z">
              <w:r>
                <w:rPr>
                  <w:rFonts w:cs="Arial"/>
                  <w:szCs w:val="18"/>
                </w:rPr>
                <w:t xml:space="preserve">provided earlier </w:t>
              </w:r>
            </w:ins>
            <w:ins w:id="189" w:author="Bruno Landais" w:date="2019-06-21T09:45:00Z">
              <w:r>
                <w:rPr>
                  <w:rFonts w:cs="Arial"/>
                  <w:szCs w:val="18"/>
                </w:rPr>
                <w:t xml:space="preserve">by the I-SMF </w:t>
              </w:r>
            </w:ins>
            <w:ins w:id="190" w:author="Bruno Landais" w:date="2019-06-21T09:44:00Z">
              <w:r>
                <w:rPr>
                  <w:rFonts w:cs="Arial"/>
                  <w:szCs w:val="18"/>
                </w:rPr>
                <w:t xml:space="preserve">to the SMF has changed. </w:t>
              </w:r>
            </w:ins>
          </w:p>
          <w:p w14:paraId="46927774" w14:textId="67FB3536" w:rsidR="00F2062B" w:rsidRDefault="00F2062B" w:rsidP="00D32D16">
            <w:pPr>
              <w:pStyle w:val="TAL"/>
              <w:rPr>
                <w:ins w:id="191" w:author="Bruno Landais" w:date="2019-06-21T09:44:00Z"/>
                <w:rFonts w:cs="Arial"/>
                <w:szCs w:val="18"/>
              </w:rPr>
            </w:pPr>
            <w:ins w:id="192" w:author="Bruno Landais" w:date="2019-06-21T09:44:00Z">
              <w:r>
                <w:rPr>
                  <w:rFonts w:cs="Arial"/>
                  <w:szCs w:val="18"/>
                </w:rPr>
                <w:t>When present, this IE shall contain the new N9 tunnel information o</w:t>
              </w:r>
            </w:ins>
            <w:ins w:id="193" w:author="Bruno Landais" w:date="2019-06-21T11:15:00Z">
              <w:r w:rsidR="003C7497">
                <w:rPr>
                  <w:rFonts w:cs="Arial"/>
                  <w:szCs w:val="18"/>
                </w:rPr>
                <w:t>f</w:t>
              </w:r>
            </w:ins>
            <w:ins w:id="194" w:author="Bruno Landais" w:date="2019-06-21T09:44:00Z">
              <w:r>
                <w:rPr>
                  <w:rFonts w:cs="Arial"/>
                  <w:szCs w:val="18"/>
                </w:rPr>
                <w:t xml:space="preserve"> the I-</w:t>
              </w:r>
            </w:ins>
            <w:ins w:id="195" w:author="Bruno Landais" w:date="2019-06-21T09:45:00Z">
              <w:r>
                <w:rPr>
                  <w:rFonts w:cs="Arial"/>
                  <w:szCs w:val="18"/>
                </w:rPr>
                <w:t>UPF</w:t>
              </w:r>
            </w:ins>
            <w:ins w:id="196" w:author="Bruno Landais" w:date="2019-06-21T09:44:00Z">
              <w:r>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7BFD6658" w14:textId="758908A7" w:rsidR="00F2062B" w:rsidRDefault="00F2062B">
            <w:pPr>
              <w:pStyle w:val="TAC"/>
              <w:rPr>
                <w:ins w:id="197" w:author="Bruno Landais" w:date="2019-06-21T09:44:00Z"/>
              </w:rPr>
              <w:pPrChange w:id="198" w:author="Bruno Landais" w:date="2019-06-21T09:47:00Z">
                <w:pPr>
                  <w:pStyle w:val="TAL"/>
                </w:pPr>
              </w:pPrChange>
            </w:pPr>
            <w:ins w:id="199" w:author="Bruno Landais" w:date="2019-06-21T09:47:00Z">
              <w:r>
                <w:t>DTSSA</w:t>
              </w:r>
            </w:ins>
          </w:p>
        </w:tc>
      </w:tr>
      <w:tr w:rsidR="00112E87" w14:paraId="2D90C544"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5DF36DFE" w14:textId="77777777" w:rsidR="00112E87" w:rsidRDefault="00112E87" w:rsidP="00D32D16">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ECF9133" w14:textId="77777777" w:rsidR="00112E87" w:rsidRDefault="00112E87" w:rsidP="00D32D16">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5C0228E4"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7AB16"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9B594A" w14:textId="77777777" w:rsidR="00112E87" w:rsidRDefault="00112E87" w:rsidP="00D32D1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c>
          <w:tcPr>
            <w:tcW w:w="882" w:type="dxa"/>
            <w:tcBorders>
              <w:top w:val="single" w:sz="4" w:space="0" w:color="auto"/>
              <w:left w:val="single" w:sz="4" w:space="0" w:color="auto"/>
              <w:bottom w:val="single" w:sz="4" w:space="0" w:color="auto"/>
              <w:right w:val="single" w:sz="4" w:space="0" w:color="auto"/>
            </w:tcBorders>
          </w:tcPr>
          <w:p w14:paraId="0DBD2DC0" w14:textId="77777777" w:rsidR="00112E87" w:rsidRDefault="00112E87">
            <w:pPr>
              <w:pStyle w:val="TAC"/>
              <w:pPrChange w:id="200" w:author="Bruno Landais" w:date="2019-06-21T09:47:00Z">
                <w:pPr>
                  <w:pStyle w:val="TAL"/>
                </w:pPr>
              </w:pPrChange>
            </w:pPr>
          </w:p>
        </w:tc>
      </w:tr>
      <w:tr w:rsidR="00112E87" w14:paraId="50104B2D"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25EC831E" w14:textId="77777777" w:rsidR="00112E87" w:rsidRDefault="00112E87" w:rsidP="00D32D16">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D6EDF53" w14:textId="77777777" w:rsidR="00112E87" w:rsidRDefault="00112E87" w:rsidP="00D32D16">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7A73A8"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3BB49"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24D5C2" w14:textId="02146B79" w:rsidR="00112E87" w:rsidRDefault="00112E87" w:rsidP="00D32D16">
            <w:pPr>
              <w:pStyle w:val="TAL"/>
              <w:rPr>
                <w:rFonts w:cs="Arial"/>
                <w:szCs w:val="18"/>
              </w:rPr>
            </w:pPr>
            <w:r>
              <w:rPr>
                <w:rFonts w:cs="Arial"/>
                <w:szCs w:val="18"/>
              </w:rPr>
              <w:t xml:space="preserve">This IE shall be present if the Access Network Type provided earlier to the H-SMF </w:t>
            </w:r>
            <w:ins w:id="201" w:author="Bruno Landais" w:date="2019-06-21T18:22:00Z">
              <w:r w:rsidR="00AC3213">
                <w:rPr>
                  <w:rFonts w:cs="Arial"/>
                  <w:szCs w:val="18"/>
                </w:rPr>
                <w:t xml:space="preserve">or SMF </w:t>
              </w:r>
            </w:ins>
            <w:r>
              <w:rPr>
                <w:rFonts w:cs="Arial"/>
                <w:szCs w:val="18"/>
              </w:rPr>
              <w:t xml:space="preserve">has changed, e.g. during a </w:t>
            </w:r>
            <w:r>
              <w:t>handover of the PDU session between 3GPP access and untrusted non-3GPP access (see clause 5.2.2.8.2.5)</w:t>
            </w:r>
            <w:r>
              <w:rPr>
                <w:rFonts w:cs="Arial"/>
                <w:szCs w:val="18"/>
              </w:rPr>
              <w:t xml:space="preserve">. </w:t>
            </w:r>
          </w:p>
          <w:p w14:paraId="7B293F3A" w14:textId="77777777" w:rsidR="00112E87" w:rsidRDefault="00112E87" w:rsidP="00D32D1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6B8668" w14:textId="77777777" w:rsidR="00112E87" w:rsidRDefault="00112E87">
            <w:pPr>
              <w:pStyle w:val="TAC"/>
              <w:pPrChange w:id="202" w:author="Bruno Landais" w:date="2019-06-21T09:47:00Z">
                <w:pPr>
                  <w:pStyle w:val="TAL"/>
                </w:pPr>
              </w:pPrChange>
            </w:pPr>
          </w:p>
        </w:tc>
      </w:tr>
      <w:tr w:rsidR="00112E87" w14:paraId="1623FF6D"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C20DFE2" w14:textId="77777777" w:rsidR="00112E87" w:rsidRDefault="00112E87" w:rsidP="00D32D16">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398F1C" w14:textId="77777777" w:rsidR="00112E87" w:rsidRDefault="00112E87" w:rsidP="00D32D16">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F33ECE1" w14:textId="77777777" w:rsidR="00112E87" w:rsidRDefault="00112E87" w:rsidP="00D32D1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3470F" w14:textId="77777777" w:rsidR="00112E87" w:rsidRDefault="00112E87" w:rsidP="00D32D1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99E3B0" w14:textId="77777777" w:rsidR="00112E87" w:rsidRDefault="00112E87" w:rsidP="00D32D1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6C0BD97" w14:textId="77777777" w:rsidR="00112E87" w:rsidRDefault="00112E87" w:rsidP="00D32D16">
            <w:pPr>
              <w:pStyle w:val="TAL"/>
              <w:rPr>
                <w:rFonts w:cs="Arial"/>
                <w:szCs w:val="18"/>
              </w:rPr>
            </w:pPr>
            <w:r>
              <w:rPr>
                <w:rFonts w:cs="Arial" w:hint="eastAsia"/>
                <w:szCs w:val="18"/>
                <w:lang w:eastAsia="zh-CN"/>
              </w:rPr>
              <w:t>This IE shall be present when the UE registers over an additional access type</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B361DD9" w14:textId="77777777" w:rsidR="00112E87" w:rsidRDefault="00112E87">
            <w:pPr>
              <w:pStyle w:val="TAC"/>
              <w:pPrChange w:id="203" w:author="Bruno Landais" w:date="2019-06-21T09:47:00Z">
                <w:pPr>
                  <w:pStyle w:val="TAL"/>
                </w:pPr>
              </w:pPrChange>
            </w:pPr>
            <w:r>
              <w:rPr>
                <w:rFonts w:hint="eastAsia"/>
                <w:lang w:eastAsia="zh-CN"/>
              </w:rPr>
              <w:t>MAPDU</w:t>
            </w:r>
          </w:p>
        </w:tc>
      </w:tr>
      <w:tr w:rsidR="00112E87" w14:paraId="24576215"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E0ABA28" w14:textId="77777777" w:rsidR="00112E87" w:rsidRDefault="00112E87" w:rsidP="00D32D16">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C948E42" w14:textId="77777777" w:rsidR="00112E87" w:rsidRDefault="00112E87" w:rsidP="00D32D16">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6A227262"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8B15E8"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D44C3B" w14:textId="77777777" w:rsidR="00112E87" w:rsidRDefault="00112E87" w:rsidP="00D32D1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B7D634D" w14:textId="77777777" w:rsidR="00112E87" w:rsidRDefault="00112E87">
            <w:pPr>
              <w:pStyle w:val="TAC"/>
              <w:pPrChange w:id="204" w:author="Bruno Landais" w:date="2019-06-21T09:47:00Z">
                <w:pPr>
                  <w:pStyle w:val="TAL"/>
                </w:pPr>
              </w:pPrChange>
            </w:pPr>
          </w:p>
        </w:tc>
      </w:tr>
      <w:tr w:rsidR="00112E87" w14:paraId="3415A115"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75A82B1" w14:textId="77777777" w:rsidR="00112E87" w:rsidRDefault="00112E87" w:rsidP="00D32D16">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548994" w14:textId="77777777" w:rsidR="00112E87" w:rsidRDefault="00112E87" w:rsidP="00D32D1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42EE555"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0BD61"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E015D" w14:textId="6625932C" w:rsidR="00112E87" w:rsidRDefault="00112E87" w:rsidP="00D32D16">
            <w:pPr>
              <w:pStyle w:val="TAL"/>
              <w:rPr>
                <w:rFonts w:cs="Arial"/>
                <w:szCs w:val="18"/>
              </w:rPr>
            </w:pPr>
            <w:r>
              <w:rPr>
                <w:rFonts w:cs="Arial"/>
                <w:szCs w:val="18"/>
              </w:rPr>
              <w:t>This IE shall be present if it is available, the UE Location has changed and needs to be reported to the H-SMF</w:t>
            </w:r>
            <w:ins w:id="205" w:author="Bruno Landais" w:date="2019-06-21T18:22:00Z">
              <w:r w:rsidR="00AC3213">
                <w:rPr>
                  <w:rFonts w:cs="Arial"/>
                  <w:szCs w:val="18"/>
                </w:rPr>
                <w:t xml:space="preserve"> or SMF</w:t>
              </w:r>
            </w:ins>
            <w:r>
              <w:rPr>
                <w:rFonts w:cs="Arial"/>
                <w:szCs w:val="18"/>
              </w:rPr>
              <w:t>.</w:t>
            </w:r>
          </w:p>
          <w:p w14:paraId="31571F6F" w14:textId="77777777" w:rsidR="00112E87" w:rsidRDefault="00112E87" w:rsidP="00D32D16">
            <w:pPr>
              <w:pStyle w:val="TAL"/>
              <w:rPr>
                <w:rFonts w:cs="Arial"/>
                <w:szCs w:val="18"/>
              </w:rPr>
            </w:pPr>
            <w:r>
              <w:rPr>
                <w:rFonts w:cs="Arial"/>
                <w:szCs w:val="18"/>
              </w:rPr>
              <w:t xml:space="preserve">When present, this IE shall contain: </w:t>
            </w:r>
          </w:p>
          <w:p w14:paraId="765DA636" w14:textId="77777777" w:rsidR="00112E87" w:rsidRDefault="00112E87" w:rsidP="00D32D16">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14:paraId="01BE4B00" w14:textId="77777777" w:rsidR="00112E87" w:rsidRDefault="00112E87" w:rsidP="00D32D16">
            <w:pPr>
              <w:pStyle w:val="B1"/>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C4FE955" w14:textId="77777777" w:rsidR="00112E87" w:rsidRDefault="00112E87" w:rsidP="00D32D1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0B753C6" w14:textId="77777777" w:rsidR="00112E87" w:rsidRDefault="00112E87">
            <w:pPr>
              <w:pStyle w:val="TAC"/>
              <w:pPrChange w:id="206" w:author="Bruno Landais" w:date="2019-06-21T09:47:00Z">
                <w:pPr>
                  <w:pStyle w:val="TAL"/>
                </w:pPr>
              </w:pPrChange>
            </w:pPr>
          </w:p>
        </w:tc>
      </w:tr>
      <w:tr w:rsidR="00112E87" w14:paraId="0C539BDC"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3CD1676A" w14:textId="77777777" w:rsidR="00112E87" w:rsidRDefault="00112E87" w:rsidP="00D32D16">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8791D9B" w14:textId="77777777" w:rsidR="00112E87" w:rsidRDefault="00112E87" w:rsidP="00D32D16">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971A3D0"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A660F7"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E2CDFA" w14:textId="4D6E89C0" w:rsidR="00112E87" w:rsidRDefault="00112E87" w:rsidP="00D32D16">
            <w:pPr>
              <w:pStyle w:val="TAL"/>
              <w:rPr>
                <w:rFonts w:cs="Arial"/>
                <w:szCs w:val="18"/>
              </w:rPr>
            </w:pPr>
            <w:r>
              <w:rPr>
                <w:rFonts w:cs="Arial"/>
                <w:szCs w:val="18"/>
              </w:rPr>
              <w:t>This IE shall be present if it is available, the UE Time Zone has changed and needs to be reported to the H-SMF</w:t>
            </w:r>
            <w:ins w:id="207" w:author="Bruno Landais" w:date="2019-06-21T18:22:00Z">
              <w:r w:rsidR="00AC3213">
                <w:rPr>
                  <w:rFonts w:cs="Arial"/>
                  <w:szCs w:val="18"/>
                </w:rPr>
                <w:t xml:space="preserve"> or SMF</w:t>
              </w:r>
            </w:ins>
            <w:r>
              <w:rPr>
                <w:rFonts w:cs="Arial"/>
                <w:szCs w:val="18"/>
              </w:rPr>
              <w:t>.</w:t>
            </w:r>
          </w:p>
          <w:p w14:paraId="1C04DF64" w14:textId="77777777" w:rsidR="00112E87" w:rsidRDefault="00112E87" w:rsidP="00D32D1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01FAC491" w14:textId="77777777" w:rsidR="00112E87" w:rsidRDefault="00112E87">
            <w:pPr>
              <w:pStyle w:val="TAC"/>
              <w:pPrChange w:id="208" w:author="Bruno Landais" w:date="2019-06-21T09:47:00Z">
                <w:pPr>
                  <w:pStyle w:val="TAL"/>
                </w:pPr>
              </w:pPrChange>
            </w:pPr>
          </w:p>
        </w:tc>
      </w:tr>
      <w:tr w:rsidR="00112E87" w14:paraId="4C8548D9"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E8F0EB4" w14:textId="77777777" w:rsidR="00112E87" w:rsidRDefault="00112E87" w:rsidP="00D32D16">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3400AC" w14:textId="77777777" w:rsidR="00112E87" w:rsidRDefault="00112E87" w:rsidP="00D32D16">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30AA9C3" w14:textId="77777777" w:rsidR="00112E87" w:rsidRDefault="00112E87" w:rsidP="00D32D1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1F9187"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1ED343" w14:textId="77777777" w:rsidR="00112E87" w:rsidRDefault="00112E87" w:rsidP="00D32D16">
            <w:pPr>
              <w:pStyle w:val="TAL"/>
              <w:rPr>
                <w:rFonts w:cs="Arial"/>
                <w:szCs w:val="18"/>
              </w:rPr>
            </w:pPr>
            <w:r>
              <w:rPr>
                <w:rFonts w:cs="Arial"/>
                <w:szCs w:val="18"/>
              </w:rPr>
              <w:t xml:space="preserve">Additional UE location. </w:t>
            </w:r>
          </w:p>
          <w:p w14:paraId="6A9BAEC4" w14:textId="77777777" w:rsidR="00112E87" w:rsidRDefault="00112E87" w:rsidP="00D32D1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718C97F3" w14:textId="77777777" w:rsidR="00112E87" w:rsidRDefault="00112E87" w:rsidP="00D32D16">
            <w:pPr>
              <w:pStyle w:val="TAL"/>
              <w:rPr>
                <w:rFonts w:cs="Arial"/>
                <w:szCs w:val="18"/>
              </w:rPr>
            </w:pPr>
            <w:r>
              <w:rPr>
                <w:rFonts w:cs="Arial"/>
                <w:szCs w:val="18"/>
              </w:rPr>
              <w:t xml:space="preserve">When present, it shall contain: </w:t>
            </w:r>
          </w:p>
          <w:p w14:paraId="39AE440F" w14:textId="77777777" w:rsidR="00112E87" w:rsidRDefault="00112E87" w:rsidP="00D32D16">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14:paraId="6D75B3CF" w14:textId="77777777" w:rsidR="00112E87" w:rsidRDefault="00112E87" w:rsidP="00D32D16">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57800D86" w14:textId="77777777" w:rsidR="00112E87" w:rsidRDefault="00112E87" w:rsidP="00D32D1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693BB4C" w14:textId="77777777" w:rsidR="00112E87" w:rsidRDefault="00112E87">
            <w:pPr>
              <w:pStyle w:val="TAC"/>
              <w:pPrChange w:id="209" w:author="Bruno Landais" w:date="2019-06-21T09:47:00Z">
                <w:pPr>
                  <w:pStyle w:val="TAL"/>
                </w:pPr>
              </w:pPrChange>
            </w:pPr>
          </w:p>
        </w:tc>
      </w:tr>
      <w:tr w:rsidR="00112E87" w14:paraId="19491456"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30487870" w14:textId="77777777" w:rsidR="00112E87" w:rsidRDefault="00112E87" w:rsidP="00D32D16">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7411EBA" w14:textId="77777777" w:rsidR="00112E87" w:rsidRDefault="00112E87" w:rsidP="00D32D1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44AEB2"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EB670"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D99D03" w14:textId="3B5FA026" w:rsidR="00112E87" w:rsidRDefault="00112E87" w:rsidP="00D32D16">
            <w:pPr>
              <w:pStyle w:val="TAL"/>
              <w:rPr>
                <w:rFonts w:cs="Arial"/>
                <w:szCs w:val="18"/>
              </w:rPr>
            </w:pPr>
            <w:r>
              <w:rPr>
                <w:rFonts w:cs="Arial"/>
                <w:szCs w:val="18"/>
              </w:rPr>
              <w:t xml:space="preserve">This IE shall be present if the H-SMF </w:t>
            </w:r>
            <w:ins w:id="210" w:author="Bruno Landais" w:date="2019-06-21T18:23:00Z">
              <w:r w:rsidR="00AC3213">
                <w:rPr>
                  <w:rFonts w:cs="Arial"/>
                  <w:szCs w:val="18"/>
                </w:rPr>
                <w:t xml:space="preserve">or SMF </w:t>
              </w:r>
            </w:ins>
            <w:r>
              <w:rPr>
                <w:rFonts w:cs="Arial"/>
                <w:szCs w:val="18"/>
              </w:rPr>
              <w:t xml:space="preserve">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14:paraId="4C694A04" w14:textId="77777777" w:rsidR="00112E87" w:rsidRDefault="00112E87" w:rsidP="00D32D16">
            <w:pPr>
              <w:pStyle w:val="TAL"/>
              <w:rPr>
                <w:rFonts w:cs="Arial"/>
                <w:szCs w:val="18"/>
              </w:rPr>
            </w:pPr>
            <w:r>
              <w:rPr>
                <w:rFonts w:cs="Arial"/>
                <w:szCs w:val="18"/>
              </w:rPr>
              <w:t xml:space="preserve">Pause of Charging needs to be started or stopped (see clause 4.4.4 of 3GPP TS 23.502 [3]). </w:t>
            </w:r>
          </w:p>
          <w:p w14:paraId="7E4951B1" w14:textId="77777777" w:rsidR="00112E87" w:rsidRDefault="00112E87" w:rsidP="00D32D16">
            <w:pPr>
              <w:pStyle w:val="TAL"/>
              <w:rPr>
                <w:rFonts w:cs="Arial"/>
                <w:szCs w:val="18"/>
              </w:rPr>
            </w:pPr>
          </w:p>
          <w:p w14:paraId="5DCFF620" w14:textId="77777777" w:rsidR="00112E87" w:rsidRDefault="00112E87" w:rsidP="00D32D16">
            <w:pPr>
              <w:pStyle w:val="TAL"/>
              <w:rPr>
                <w:rFonts w:cs="Arial"/>
                <w:szCs w:val="18"/>
              </w:rPr>
            </w:pPr>
            <w:r>
              <w:rPr>
                <w:rFonts w:cs="Arial"/>
                <w:szCs w:val="18"/>
              </w:rPr>
              <w:t>When present, it shall be set as follows:</w:t>
            </w:r>
          </w:p>
          <w:p w14:paraId="0E220929" w14:textId="77777777" w:rsidR="00112E87" w:rsidRDefault="00112E87" w:rsidP="00D32D1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14:paraId="4AC63413" w14:textId="77777777" w:rsidR="00112E87" w:rsidRDefault="00112E87" w:rsidP="00D32D16">
            <w:pPr>
              <w:pStyle w:val="TAL"/>
              <w:rPr>
                <w:rFonts w:cs="Arial"/>
                <w:szCs w:val="18"/>
              </w:rPr>
            </w:pPr>
            <w:r>
              <w:rPr>
                <w:rFonts w:cs="Arial"/>
                <w:szCs w:val="18"/>
                <w:lang w:eastAsia="zh-CN"/>
              </w:rPr>
              <w:t xml:space="preserve">- false: to Stop Pause of Charging. </w:t>
            </w:r>
          </w:p>
        </w:tc>
        <w:tc>
          <w:tcPr>
            <w:tcW w:w="882" w:type="dxa"/>
            <w:tcBorders>
              <w:top w:val="single" w:sz="4" w:space="0" w:color="auto"/>
              <w:left w:val="single" w:sz="4" w:space="0" w:color="auto"/>
              <w:bottom w:val="single" w:sz="4" w:space="0" w:color="auto"/>
              <w:right w:val="single" w:sz="4" w:space="0" w:color="auto"/>
            </w:tcBorders>
          </w:tcPr>
          <w:p w14:paraId="30C89000" w14:textId="77777777" w:rsidR="00112E87" w:rsidRDefault="00112E87">
            <w:pPr>
              <w:pStyle w:val="TAC"/>
              <w:pPrChange w:id="211" w:author="Bruno Landais" w:date="2019-06-21T09:47:00Z">
                <w:pPr>
                  <w:pStyle w:val="TAL"/>
                </w:pPr>
              </w:pPrChange>
            </w:pPr>
          </w:p>
        </w:tc>
      </w:tr>
      <w:tr w:rsidR="00112E87" w14:paraId="38136851"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239DF3E5" w14:textId="77777777" w:rsidR="00112E87" w:rsidRDefault="00112E87" w:rsidP="00D32D16">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DA26B0F" w14:textId="77777777" w:rsidR="00112E87" w:rsidRDefault="00112E87" w:rsidP="00D32D16">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5AF21A9B"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F38567"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5172C5" w14:textId="77777777" w:rsidR="00112E87" w:rsidRDefault="00112E87" w:rsidP="00D32D16">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18ACCBCE" w14:textId="77777777" w:rsidR="00112E87" w:rsidRDefault="00112E87">
            <w:pPr>
              <w:pStyle w:val="TAC"/>
              <w:pPrChange w:id="212" w:author="Bruno Landais" w:date="2019-06-21T09:47:00Z">
                <w:pPr>
                  <w:pStyle w:val="TAL"/>
                </w:pPr>
              </w:pPrChange>
            </w:pPr>
          </w:p>
        </w:tc>
      </w:tr>
      <w:tr w:rsidR="00112E87" w14:paraId="656CC83B"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5B95B408" w14:textId="77777777" w:rsidR="00112E87" w:rsidRDefault="00112E87" w:rsidP="00D32D1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1928711F" w14:textId="77777777" w:rsidR="00112E87" w:rsidRDefault="00112E87" w:rsidP="00D32D1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F88806A"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3274A"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F73858" w14:textId="1793C3A0" w:rsidR="00112E87" w:rsidRDefault="00112E87" w:rsidP="00D32D16">
            <w:pPr>
              <w:pStyle w:val="TAL"/>
              <w:rPr>
                <w:rFonts w:cs="Arial"/>
                <w:szCs w:val="18"/>
              </w:rPr>
            </w:pPr>
            <w:r>
              <w:rPr>
                <w:rFonts w:cs="Arial"/>
                <w:szCs w:val="18"/>
              </w:rPr>
              <w:t xml:space="preserve">This IE shall be present if the V-SMF </w:t>
            </w:r>
            <w:ins w:id="213" w:author="Bruno Landais" w:date="2019-06-21T18:23:00Z">
              <w:r w:rsidR="00AC3213">
                <w:rPr>
                  <w:rFonts w:cs="Arial"/>
                  <w:szCs w:val="18"/>
                </w:rPr>
                <w:t xml:space="preserve">or I-SMF </w:t>
              </w:r>
            </w:ins>
            <w:r>
              <w:rPr>
                <w:rFonts w:cs="Arial"/>
                <w:szCs w:val="18"/>
              </w:rPr>
              <w:t>has received known N1 SM information from the UE that does not need to be interpreted by the V-SMF</w:t>
            </w:r>
            <w:ins w:id="214" w:author="Bruno Landais" w:date="2019-06-21T18:23:00Z">
              <w:r w:rsidR="00AC3213">
                <w:rPr>
                  <w:rFonts w:cs="Arial"/>
                  <w:szCs w:val="18"/>
                </w:rPr>
                <w:t xml:space="preserve"> or I</w:t>
              </w:r>
            </w:ins>
            <w:ins w:id="215" w:author="Bruno Landais" w:date="2019-06-21T18:24:00Z">
              <w:r w:rsidR="00AC3213">
                <w:rPr>
                  <w:rFonts w:cs="Arial"/>
                  <w:szCs w:val="18"/>
                </w:rPr>
                <w:t>-SMF</w:t>
              </w:r>
            </w:ins>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039688C" w14:textId="77777777" w:rsidR="00112E87" w:rsidRDefault="00112E87">
            <w:pPr>
              <w:pStyle w:val="TAC"/>
              <w:pPrChange w:id="216" w:author="Bruno Landais" w:date="2019-06-21T09:47:00Z">
                <w:pPr>
                  <w:pStyle w:val="TAL"/>
                </w:pPr>
              </w:pPrChange>
            </w:pPr>
          </w:p>
        </w:tc>
      </w:tr>
      <w:tr w:rsidR="00112E87" w14:paraId="0F47B96A"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94A6590" w14:textId="77777777" w:rsidR="00112E87" w:rsidRDefault="00112E87" w:rsidP="00D32D1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6270EE4" w14:textId="77777777" w:rsidR="00112E87" w:rsidRDefault="00112E87" w:rsidP="00D32D16">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7328E8"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50B38"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C535C" w14:textId="4ACB16DD" w:rsidR="00112E87" w:rsidRDefault="00112E87" w:rsidP="00D32D16">
            <w:pPr>
              <w:pStyle w:val="TAL"/>
              <w:rPr>
                <w:rFonts w:cs="Arial"/>
                <w:szCs w:val="18"/>
              </w:rPr>
            </w:pPr>
            <w:r>
              <w:rPr>
                <w:rFonts w:cs="Arial"/>
                <w:szCs w:val="18"/>
              </w:rPr>
              <w:t>This IE shall be present if the V-SMF</w:t>
            </w:r>
            <w:ins w:id="217" w:author="Bruno Landais" w:date="2019-06-21T18:24:00Z">
              <w:r w:rsidR="00AC3213">
                <w:rPr>
                  <w:rFonts w:cs="Arial"/>
                  <w:szCs w:val="18"/>
                </w:rPr>
                <w:t xml:space="preserve"> or I-SMF</w:t>
              </w:r>
            </w:ins>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5D6DF77" w14:textId="77777777" w:rsidR="00112E87" w:rsidRDefault="00112E87">
            <w:pPr>
              <w:pStyle w:val="TAC"/>
              <w:pPrChange w:id="218" w:author="Bruno Landais" w:date="2019-06-21T09:47:00Z">
                <w:pPr>
                  <w:pStyle w:val="TAL"/>
                </w:pPr>
              </w:pPrChange>
            </w:pPr>
          </w:p>
        </w:tc>
      </w:tr>
      <w:tr w:rsidR="00112E87" w14:paraId="61C5896B"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DA0E189" w14:textId="77777777" w:rsidR="00112E87" w:rsidRDefault="00112E87" w:rsidP="00D32D16">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FF9304B" w14:textId="77777777" w:rsidR="00112E87" w:rsidRDefault="00112E87" w:rsidP="00D32D16">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BE79D4"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545F8D"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E2A47F" w14:textId="77777777" w:rsidR="00112E87" w:rsidRDefault="00112E87" w:rsidP="00D32D16">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63CD9B23" w14:textId="77777777" w:rsidR="00112E87" w:rsidRDefault="00112E87">
            <w:pPr>
              <w:pStyle w:val="TAC"/>
              <w:pPrChange w:id="219" w:author="Bruno Landais" w:date="2019-06-21T09:47:00Z">
                <w:pPr>
                  <w:pStyle w:val="TAL"/>
                </w:pPr>
              </w:pPrChange>
            </w:pPr>
          </w:p>
        </w:tc>
      </w:tr>
      <w:tr w:rsidR="00112E87" w14:paraId="5D64A6AA"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235C9CD" w14:textId="77777777" w:rsidR="00112E87" w:rsidRDefault="00112E87" w:rsidP="00D32D16">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48BA7F3" w14:textId="77777777" w:rsidR="00112E87" w:rsidRDefault="00112E87" w:rsidP="00D32D16">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CB6CD19"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E71E49"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C81A712" w14:textId="77777777" w:rsidR="00112E87" w:rsidRDefault="00112E87" w:rsidP="00D32D16">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64F31B21" w14:textId="77777777" w:rsidR="00112E87" w:rsidRDefault="00112E87">
            <w:pPr>
              <w:pStyle w:val="TAC"/>
              <w:pPrChange w:id="220" w:author="Bruno Landais" w:date="2019-06-21T09:47:00Z">
                <w:pPr>
                  <w:pStyle w:val="TAL"/>
                </w:pPr>
              </w:pPrChange>
            </w:pPr>
          </w:p>
        </w:tc>
      </w:tr>
      <w:tr w:rsidR="00112E87" w14:paraId="4745DE04"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95AB440" w14:textId="77777777" w:rsidR="00112E87" w:rsidRDefault="00112E87" w:rsidP="00D32D16">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C1FC0E" w14:textId="77777777" w:rsidR="00112E87" w:rsidRDefault="00112E87" w:rsidP="00D32D16">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7EF61DA"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89CDF3"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AEB060" w14:textId="77777777" w:rsidR="00112E87" w:rsidRDefault="00112E87" w:rsidP="00D32D16">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62B14F8E" w14:textId="77777777" w:rsidR="00112E87" w:rsidRDefault="00112E87">
            <w:pPr>
              <w:pStyle w:val="TAC"/>
              <w:pPrChange w:id="221" w:author="Bruno Landais" w:date="2019-06-21T09:47:00Z">
                <w:pPr>
                  <w:pStyle w:val="TAL"/>
                </w:pPr>
              </w:pPrChange>
            </w:pPr>
          </w:p>
        </w:tc>
      </w:tr>
      <w:tr w:rsidR="00112E87" w14:paraId="67893B18"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5E631AB7" w14:textId="77777777" w:rsidR="00112E87" w:rsidRDefault="00112E87" w:rsidP="00D32D16">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1B04C177" w14:textId="77777777" w:rsidR="00112E87" w:rsidRDefault="00112E87" w:rsidP="00D32D16">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07EA3AF"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5A45EB" w14:textId="77777777" w:rsidR="00112E87" w:rsidRDefault="00112E87" w:rsidP="00D32D1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3391DF0" w14:textId="77777777" w:rsidR="00112E87" w:rsidRDefault="00112E87" w:rsidP="00D32D16">
            <w:pPr>
              <w:pStyle w:val="TAL"/>
              <w:rPr>
                <w:rFonts w:cs="Arial"/>
                <w:szCs w:val="18"/>
              </w:rPr>
            </w:pPr>
            <w:r>
              <w:rPr>
                <w:rFonts w:cs="Arial"/>
                <w:szCs w:val="18"/>
              </w:rPr>
              <w:t xml:space="preserve">This IE shall be present during an EPS to 5GS handover execution using the N26 interface. </w:t>
            </w:r>
          </w:p>
          <w:p w14:paraId="213E6AAA" w14:textId="77777777" w:rsidR="00112E87" w:rsidRDefault="00112E87" w:rsidP="00D32D1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28EB380" w14:textId="77777777" w:rsidR="00112E87" w:rsidRDefault="00112E87">
            <w:pPr>
              <w:pStyle w:val="TAC"/>
              <w:pPrChange w:id="222" w:author="Bruno Landais" w:date="2019-06-21T09:47:00Z">
                <w:pPr>
                  <w:pStyle w:val="TAL"/>
                </w:pPr>
              </w:pPrChange>
            </w:pPr>
          </w:p>
        </w:tc>
      </w:tr>
      <w:tr w:rsidR="00112E87" w14:paraId="5C7D8FEE"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6AD02D4" w14:textId="77777777" w:rsidR="00112E87" w:rsidRDefault="00112E87" w:rsidP="00D32D16">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6524334" w14:textId="77777777" w:rsidR="00112E87" w:rsidRDefault="00112E87" w:rsidP="00D32D1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CE8E09C"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FD756C"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8E8548" w14:textId="77777777" w:rsidR="00112E87" w:rsidRDefault="00112E87" w:rsidP="00D32D16">
            <w:pPr>
              <w:pStyle w:val="TAL"/>
              <w:rPr>
                <w:rFonts w:cs="Arial"/>
                <w:szCs w:val="18"/>
              </w:rPr>
            </w:pPr>
            <w:r>
              <w:rPr>
                <w:rFonts w:cs="Arial"/>
                <w:szCs w:val="18"/>
              </w:rPr>
              <w:t xml:space="preserve">This IE shall be present during an EPS to 5GS handover preparation and handover execution using the N26 interface. </w:t>
            </w:r>
          </w:p>
          <w:p w14:paraId="009BD4DB" w14:textId="77777777" w:rsidR="00112E87" w:rsidRDefault="00112E87" w:rsidP="00D32D16">
            <w:pPr>
              <w:pStyle w:val="TAL"/>
              <w:rPr>
                <w:rFonts w:cs="Arial"/>
                <w:szCs w:val="18"/>
              </w:rPr>
            </w:pPr>
          </w:p>
          <w:p w14:paraId="754183C9" w14:textId="77777777" w:rsidR="00112E87" w:rsidRDefault="00112E87" w:rsidP="00D32D16">
            <w:pPr>
              <w:pStyle w:val="TAL"/>
              <w:rPr>
                <w:rFonts w:cs="Arial"/>
                <w:szCs w:val="18"/>
              </w:rPr>
            </w:pPr>
            <w:r>
              <w:rPr>
                <w:rFonts w:cs="Arial"/>
                <w:szCs w:val="18"/>
              </w:rPr>
              <w:t>When present, it shall be set as follows:</w:t>
            </w:r>
          </w:p>
          <w:p w14:paraId="6D69B8FE" w14:textId="77777777" w:rsidR="00112E87" w:rsidRDefault="00112E87" w:rsidP="00D32D1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0BEAE123" w14:textId="751F54F1" w:rsidR="00112E87" w:rsidRDefault="00112E87" w:rsidP="00D32D1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ins w:id="223" w:author="Bruno Landais" w:date="2019-06-21T09:52:00Z">
              <w:r w:rsidR="00542D3E">
                <w:rPr>
                  <w:rFonts w:ascii="Arial" w:hAnsi="Arial" w:cs="Arial"/>
                  <w:sz w:val="18"/>
                  <w:szCs w:val="18"/>
                  <w:lang w:eastAsia="zh-CN"/>
                </w:rPr>
                <w:t xml:space="preserve"> </w:t>
              </w:r>
            </w:ins>
            <w:ins w:id="224" w:author="Bruno Landais" w:date="2019-06-21T09:51:00Z">
              <w:r w:rsidR="00542D3E">
                <w:rPr>
                  <w:rFonts w:ascii="Arial" w:hAnsi="Arial" w:cs="Arial"/>
                  <w:sz w:val="18"/>
                  <w:szCs w:val="18"/>
                  <w:lang w:eastAsia="zh-CN"/>
                </w:rPr>
                <w:t xml:space="preserve">or </w:t>
              </w:r>
            </w:ins>
            <w:proofErr w:type="spellStart"/>
            <w:ins w:id="225" w:author="Bruno Landais" w:date="2019-06-21T09:52:00Z">
              <w:r w:rsidR="00542D3E">
                <w:rPr>
                  <w:rFonts w:ascii="Arial" w:hAnsi="Arial" w:cs="Arial"/>
                  <w:sz w:val="18"/>
                  <w:szCs w:val="18"/>
                  <w:lang w:eastAsia="zh-CN"/>
                </w:rPr>
                <w:t>i</w:t>
              </w:r>
              <w:r w:rsidR="00542D3E" w:rsidRPr="006F7C5E">
                <w:rPr>
                  <w:rFonts w:ascii="Arial" w:hAnsi="Arial" w:cs="Arial"/>
                  <w:sz w:val="18"/>
                  <w:szCs w:val="18"/>
                  <w:lang w:eastAsia="zh-CN"/>
                </w:rPr>
                <w:t>cnTunnelInfo</w:t>
              </w:r>
            </w:ins>
            <w:proofErr w:type="spellEnd"/>
            <w:r>
              <w:rPr>
                <w:rFonts w:ascii="Arial" w:hAnsi="Arial" w:cs="Arial"/>
                <w:sz w:val="18"/>
                <w:szCs w:val="18"/>
                <w:lang w:eastAsia="zh-CN"/>
              </w:rPr>
              <w:t>.</w:t>
            </w:r>
          </w:p>
          <w:p w14:paraId="4CCBAEBE" w14:textId="77777777" w:rsidR="00112E87" w:rsidRDefault="00112E87" w:rsidP="00D32D16">
            <w:pPr>
              <w:pStyle w:val="TAL"/>
              <w:rPr>
                <w:rFonts w:cs="Arial"/>
                <w:szCs w:val="18"/>
              </w:rPr>
            </w:pPr>
            <w:r>
              <w:rPr>
                <w:rFonts w:cs="Arial"/>
                <w:szCs w:val="18"/>
              </w:rPr>
              <w:t xml:space="preserve">It shall be set to "true" during an EPS to 5GS handover preparation using the N26 interface. </w:t>
            </w:r>
          </w:p>
          <w:p w14:paraId="3CFB7D40" w14:textId="77777777" w:rsidR="00112E87" w:rsidRDefault="00112E87" w:rsidP="00D32D16">
            <w:pPr>
              <w:pStyle w:val="TAL"/>
              <w:rPr>
                <w:rFonts w:cs="Arial"/>
                <w:szCs w:val="18"/>
              </w:rPr>
            </w:pPr>
          </w:p>
          <w:p w14:paraId="1700CC01" w14:textId="77777777" w:rsidR="00112E87" w:rsidRDefault="00112E87" w:rsidP="00D32D16">
            <w:pPr>
              <w:pStyle w:val="TAL"/>
              <w:rPr>
                <w:rFonts w:cs="Arial"/>
                <w:szCs w:val="18"/>
              </w:rPr>
            </w:pPr>
            <w:r>
              <w:rPr>
                <w:rFonts w:cs="Arial"/>
                <w:szCs w:val="18"/>
              </w:rPr>
              <w:t xml:space="preserve">It shall be set to "false" during an EPS to 5GS handover execution using the N26 interface. </w:t>
            </w:r>
          </w:p>
          <w:p w14:paraId="149F0E58" w14:textId="77777777" w:rsidR="00112E87" w:rsidRDefault="00112E87" w:rsidP="00D32D1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F6007D" w14:textId="77777777" w:rsidR="00112E87" w:rsidRDefault="00112E87">
            <w:pPr>
              <w:pStyle w:val="TAC"/>
              <w:pPrChange w:id="226" w:author="Bruno Landais" w:date="2019-06-21T09:47:00Z">
                <w:pPr>
                  <w:pStyle w:val="TAL"/>
                </w:pPr>
              </w:pPrChange>
            </w:pPr>
          </w:p>
        </w:tc>
      </w:tr>
      <w:tr w:rsidR="00112E87" w14:paraId="3FF3361E"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5807731A" w14:textId="77777777" w:rsidR="00112E87" w:rsidRDefault="00112E87" w:rsidP="00D32D16">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0D79DE3" w14:textId="77777777" w:rsidR="00112E87" w:rsidRDefault="00112E87" w:rsidP="00D32D16">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5AD0E774"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4C2CC0"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5D92E5" w14:textId="06B19355" w:rsidR="00112E87" w:rsidRDefault="00112E87" w:rsidP="00D32D1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SMF</w:t>
            </w:r>
            <w:ins w:id="227" w:author="Bruno Landais" w:date="2019-06-21T18:24:00Z">
              <w:r w:rsidR="00AC3213">
                <w:rPr>
                  <w:rFonts w:cs="Arial"/>
                  <w:szCs w:val="18"/>
                </w:rPr>
                <w:t xml:space="preserve"> or SMF</w:t>
              </w:r>
            </w:ins>
            <w:r w:rsidRPr="00F55D51">
              <w:rPr>
                <w:rFonts w:cs="Arial"/>
                <w:szCs w:val="18"/>
              </w:rPr>
              <w:t xml:space="preserve"> to revoke some EBIs (see </w:t>
            </w:r>
            <w:r>
              <w:rPr>
                <w:rFonts w:cs="Arial"/>
                <w:szCs w:val="18"/>
              </w:rPr>
              <w:t>clause</w:t>
            </w:r>
            <w:r w:rsidRPr="00F55D51">
              <w:rPr>
                <w:rFonts w:cs="Arial"/>
                <w:szCs w:val="18"/>
              </w:rPr>
              <w:t xml:space="preserv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4D95088" w14:textId="77777777" w:rsidR="00112E87" w:rsidRDefault="00112E87">
            <w:pPr>
              <w:pStyle w:val="TAC"/>
              <w:pPrChange w:id="228" w:author="Bruno Landais" w:date="2019-06-21T09:47:00Z">
                <w:pPr>
                  <w:pStyle w:val="TAL"/>
                </w:pPr>
              </w:pPrChange>
            </w:pPr>
          </w:p>
        </w:tc>
      </w:tr>
      <w:tr w:rsidR="00112E87" w14:paraId="301AFF5F"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706FE607" w14:textId="77777777" w:rsidR="00112E87" w:rsidRDefault="00112E87" w:rsidP="00D32D1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FD87F2D" w14:textId="77777777" w:rsidR="00112E87" w:rsidRDefault="00112E87" w:rsidP="00D32D1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F9392B9"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70B7F2"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4D98C2" w14:textId="77777777" w:rsidR="00112E87" w:rsidRDefault="00112E87" w:rsidP="00D32D16">
            <w:pPr>
              <w:pStyle w:val="TAL"/>
              <w:rPr>
                <w:rFonts w:cs="Arial"/>
                <w:szCs w:val="18"/>
              </w:rPr>
            </w:pPr>
            <w:r>
              <w:rPr>
                <w:rFonts w:cs="Arial"/>
                <w:szCs w:val="18"/>
              </w:rPr>
              <w:t>This IE shall be present and set as specified in clause 5.2.2.8.2.6 during P-CSCF restoration procedure for home-routed PDU session.</w:t>
            </w:r>
          </w:p>
          <w:p w14:paraId="51E9F5C9" w14:textId="77777777" w:rsidR="00112E87" w:rsidRDefault="00112E87" w:rsidP="00D32D1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786F969" w14:textId="77777777" w:rsidR="00112E87" w:rsidRDefault="00112E87">
            <w:pPr>
              <w:pStyle w:val="TAC"/>
              <w:pPrChange w:id="229" w:author="Bruno Landais" w:date="2019-06-21T09:47:00Z">
                <w:pPr>
                  <w:pStyle w:val="TAL"/>
                </w:pPr>
              </w:pPrChange>
            </w:pPr>
          </w:p>
        </w:tc>
      </w:tr>
      <w:tr w:rsidR="00112E87" w14:paraId="0F5A7534"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6C3AB44" w14:textId="77777777" w:rsidR="00112E87" w:rsidRDefault="00112E87" w:rsidP="00D32D16">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B8E1BAE" w14:textId="77777777" w:rsidR="00112E87" w:rsidRDefault="00112E87" w:rsidP="00D32D16">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5C8C318"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F14450"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68DAC" w14:textId="55B95BFA" w:rsidR="00112E87" w:rsidRDefault="00112E87" w:rsidP="00D32D16">
            <w:pPr>
              <w:pStyle w:val="TAL"/>
              <w:rPr>
                <w:rFonts w:cs="Arial"/>
                <w:szCs w:val="18"/>
              </w:rPr>
            </w:pPr>
            <w:r>
              <w:rPr>
                <w:rFonts w:cs="Arial"/>
                <w:szCs w:val="18"/>
              </w:rPr>
              <w:t>This IE shall be present, if the information is available</w:t>
            </w:r>
            <w:r w:rsidRPr="00AC5F14">
              <w:t xml:space="preserve"> and</w:t>
            </w:r>
            <w:ins w:id="230" w:author="Bruno Landais" w:date="2019-06-21T18:26:00Z">
              <w:r w:rsidR="00AC3213">
                <w:t>, for a HR PDU session,</w:t>
              </w:r>
            </w:ins>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4505ECCE" w14:textId="77777777" w:rsidR="00112E87" w:rsidRDefault="00112E87">
            <w:pPr>
              <w:pStyle w:val="TAC"/>
              <w:pPrChange w:id="231" w:author="Bruno Landais" w:date="2019-06-21T09:47:00Z">
                <w:pPr>
                  <w:pStyle w:val="TAL"/>
                </w:pPr>
              </w:pPrChange>
            </w:pPr>
          </w:p>
        </w:tc>
      </w:tr>
      <w:tr w:rsidR="00112E87" w14:paraId="1F4ADD10"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C4F019E" w14:textId="77777777" w:rsidR="00112E87" w:rsidRDefault="00112E87" w:rsidP="00D32D1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DFDC6F1" w14:textId="77777777" w:rsidR="00112E87" w:rsidRDefault="00112E87" w:rsidP="00D32D1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BC5DC66"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A50E84"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2AD983" w14:textId="05E80BE4" w:rsidR="00112E87" w:rsidRDefault="00112E87" w:rsidP="00D32D16">
            <w:pPr>
              <w:pStyle w:val="TAL"/>
              <w:rPr>
                <w:rFonts w:cs="Arial"/>
                <w:szCs w:val="18"/>
              </w:rPr>
            </w:pPr>
            <w:r>
              <w:t>The V-SMF</w:t>
            </w:r>
            <w:ins w:id="232" w:author="Bruno Landais" w:date="2019-06-21T18:26:00Z">
              <w:r w:rsidR="00AC3213">
                <w:t xml:space="preserve"> or I-SMF</w:t>
              </w:r>
            </w:ins>
            <w:r>
              <w:t xml:space="preserve"> shall include this IE if it received it from the AMF </w:t>
            </w:r>
            <w:r w:rsidRPr="00AC5F14">
              <w:t>and</w:t>
            </w:r>
            <w:ins w:id="233" w:author="Bruno Landais" w:date="2019-06-21T18:26:00Z">
              <w:r w:rsidR="00AC3213">
                <w:t>, for a HR PD</w:t>
              </w:r>
            </w:ins>
            <w:ins w:id="234" w:author="Bruno Landais" w:date="2019-06-21T18:27:00Z">
              <w:r w:rsidR="00AC3213">
                <w:t>U session,</w:t>
              </w:r>
            </w:ins>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1E73E3A" w14:textId="77777777" w:rsidR="00112E87" w:rsidRDefault="00112E87">
            <w:pPr>
              <w:pStyle w:val="TAC"/>
              <w:pPrChange w:id="235" w:author="Bruno Landais" w:date="2019-06-21T09:47:00Z">
                <w:pPr>
                  <w:pStyle w:val="TAL"/>
                </w:pPr>
              </w:pPrChange>
            </w:pPr>
          </w:p>
        </w:tc>
      </w:tr>
      <w:tr w:rsidR="00112E87" w14:paraId="47312836"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60F65D1" w14:textId="77777777" w:rsidR="00112E87" w:rsidRDefault="00112E87" w:rsidP="00D32D16">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67C1B37A" w14:textId="77777777" w:rsidR="00112E87" w:rsidRDefault="00112E87" w:rsidP="00D32D1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0F4423"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5AD03"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BB0BB4" w14:textId="3B07A255" w:rsidR="00112E87" w:rsidRDefault="00112E87" w:rsidP="00D32D16">
            <w:pPr>
              <w:pStyle w:val="TAL"/>
              <w:rPr>
                <w:rFonts w:cs="Arial"/>
                <w:szCs w:val="18"/>
              </w:rPr>
            </w:pPr>
            <w:r>
              <w:rPr>
                <w:rFonts w:cs="Arial"/>
                <w:szCs w:val="18"/>
              </w:rPr>
              <w:t>This IE shall be present and set to true if the UE requests to change the PDU session to an always-on PDU session and this is allowed by local policy in the V-SMF</w:t>
            </w:r>
            <w:ins w:id="236" w:author="Bruno Landais" w:date="2019-06-21T18:27:00Z">
              <w:r w:rsidR="00AC3213">
                <w:rPr>
                  <w:rFonts w:cs="Arial"/>
                  <w:szCs w:val="18"/>
                </w:rPr>
                <w:t xml:space="preserve"> or I-SMF</w:t>
              </w:r>
            </w:ins>
            <w:r>
              <w:rPr>
                <w:rFonts w:cs="Arial"/>
                <w:szCs w:val="18"/>
              </w:rPr>
              <w:t xml:space="preserve">. </w:t>
            </w:r>
          </w:p>
          <w:p w14:paraId="6BBCDA65" w14:textId="77777777" w:rsidR="00112E87" w:rsidRDefault="00112E87" w:rsidP="00D32D16">
            <w:pPr>
              <w:pStyle w:val="TAL"/>
              <w:rPr>
                <w:rFonts w:cs="Arial"/>
                <w:szCs w:val="18"/>
              </w:rPr>
            </w:pPr>
          </w:p>
          <w:p w14:paraId="47134502" w14:textId="77777777" w:rsidR="00112E87" w:rsidRDefault="00112E87" w:rsidP="00D32D16">
            <w:pPr>
              <w:pStyle w:val="TAL"/>
              <w:rPr>
                <w:rFonts w:cs="Arial"/>
                <w:szCs w:val="18"/>
              </w:rPr>
            </w:pPr>
            <w:r>
              <w:rPr>
                <w:rFonts w:cs="Arial"/>
                <w:szCs w:val="18"/>
              </w:rPr>
              <w:t>When present, it shall be set as follows:</w:t>
            </w:r>
          </w:p>
          <w:p w14:paraId="494B425B" w14:textId="77777777" w:rsidR="00112E87" w:rsidRDefault="00112E87" w:rsidP="00D32D16">
            <w:pPr>
              <w:pStyle w:val="TAL"/>
              <w:rPr>
                <w:rFonts w:cs="Arial"/>
                <w:szCs w:val="18"/>
              </w:rPr>
            </w:pPr>
          </w:p>
          <w:p w14:paraId="673D74B9" w14:textId="77777777" w:rsidR="00112E87" w:rsidRDefault="00112E87" w:rsidP="00D32D1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14:paraId="3BB3CAFA" w14:textId="77777777" w:rsidR="00112E87" w:rsidRDefault="00112E87" w:rsidP="00D32D16">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B7EB6A1" w14:textId="77777777" w:rsidR="00112E87" w:rsidRDefault="00112E87">
            <w:pPr>
              <w:pStyle w:val="TAC"/>
              <w:pPrChange w:id="237" w:author="Bruno Landais" w:date="2019-06-21T09:47:00Z">
                <w:pPr>
                  <w:pStyle w:val="TAL"/>
                </w:pPr>
              </w:pPrChange>
            </w:pPr>
          </w:p>
        </w:tc>
      </w:tr>
      <w:tr w:rsidR="00112E87" w14:paraId="60875046"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3E084D8" w14:textId="77777777" w:rsidR="00112E87" w:rsidRDefault="00112E87" w:rsidP="00D32D16">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553B85" w14:textId="77777777" w:rsidR="00112E87" w:rsidRDefault="00112E87" w:rsidP="00D32D16">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D92A1E" w14:textId="77777777" w:rsidR="00112E87" w:rsidRDefault="00112E87" w:rsidP="00D32D1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31A1B5"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56A4E" w14:textId="06550B3F" w:rsidR="00112E87" w:rsidRDefault="00112E87" w:rsidP="00D32D16">
            <w:pPr>
              <w:pStyle w:val="TAL"/>
              <w:rPr>
                <w:rFonts w:cs="Arial"/>
                <w:szCs w:val="18"/>
              </w:rPr>
            </w:pPr>
            <w:r>
              <w:rPr>
                <w:rFonts w:cs="Arial"/>
                <w:szCs w:val="18"/>
              </w:rPr>
              <w:t>This IE may be present if the indication has been received from AMF and</w:t>
            </w:r>
            <w:ins w:id="238" w:author="Bruno Landais" w:date="2019-06-21T18:28:00Z">
              <w:r w:rsidR="00AC3213">
                <w:rPr>
                  <w:rFonts w:cs="Arial"/>
                  <w:szCs w:val="18"/>
                </w:rPr>
                <w:t>, for a HR PDU session, it</w:t>
              </w:r>
            </w:ins>
            <w:r>
              <w:rPr>
                <w:rFonts w:cs="Arial"/>
                <w:szCs w:val="18"/>
              </w:rPr>
              <w:t xml:space="preserve"> is allowed to be forwarded to H-SMF by operator configuration.</w:t>
            </w:r>
          </w:p>
          <w:p w14:paraId="4C9C0C19" w14:textId="77777777" w:rsidR="00112E87" w:rsidRDefault="00112E87" w:rsidP="00D32D16">
            <w:pPr>
              <w:pStyle w:val="TAL"/>
              <w:rPr>
                <w:rFonts w:cs="Arial"/>
                <w:szCs w:val="18"/>
              </w:rPr>
            </w:pPr>
          </w:p>
          <w:p w14:paraId="19890C27" w14:textId="77777777" w:rsidR="00112E87" w:rsidRDefault="00112E87" w:rsidP="00D32D1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9A3EB51" w14:textId="77777777" w:rsidR="00112E87" w:rsidRDefault="00112E87">
            <w:pPr>
              <w:pStyle w:val="TAC"/>
              <w:pPrChange w:id="239" w:author="Bruno Landais" w:date="2019-06-21T09:47:00Z">
                <w:pPr>
                  <w:pStyle w:val="TAL"/>
                </w:pPr>
              </w:pPrChange>
            </w:pPr>
          </w:p>
        </w:tc>
      </w:tr>
      <w:tr w:rsidR="00112E87" w14:paraId="6E998B89"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21F8311" w14:textId="77777777" w:rsidR="00112E87" w:rsidRDefault="00112E87" w:rsidP="00D32D16">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DF403C2" w14:textId="77777777" w:rsidR="00112E87" w:rsidRDefault="00112E87" w:rsidP="00D32D16">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41087D" w14:textId="77777777" w:rsidR="00112E87" w:rsidRDefault="00112E87" w:rsidP="00D32D1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EF632C"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BC7EED" w14:textId="77777777" w:rsidR="00112E87" w:rsidRDefault="00112E87" w:rsidP="00D32D16">
            <w:pPr>
              <w:pStyle w:val="TAL"/>
              <w:rPr>
                <w:rFonts w:cs="Arial"/>
                <w:szCs w:val="18"/>
              </w:rPr>
            </w:pPr>
            <w:r>
              <w:rPr>
                <w:rFonts w:cs="Arial"/>
                <w:szCs w:val="18"/>
              </w:rPr>
              <w:t>This IE may be present to report usage data for a secondary RAT for QoS flows.</w:t>
            </w:r>
          </w:p>
          <w:p w14:paraId="465E322C" w14:textId="77777777" w:rsidR="00112E87" w:rsidRDefault="00112E87" w:rsidP="00D32D1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6B7A74A" w14:textId="77777777" w:rsidR="00112E87" w:rsidRDefault="00112E87">
            <w:pPr>
              <w:pStyle w:val="TAC"/>
              <w:pPrChange w:id="240" w:author="Bruno Landais" w:date="2019-06-21T09:47:00Z">
                <w:pPr>
                  <w:pStyle w:val="TAL"/>
                </w:pPr>
              </w:pPrChange>
            </w:pPr>
          </w:p>
        </w:tc>
      </w:tr>
      <w:tr w:rsidR="00112E87" w14:paraId="0CAAA902"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138AF5D1" w14:textId="77777777" w:rsidR="00112E87" w:rsidRDefault="00112E87" w:rsidP="00D32D16">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5050DE5" w14:textId="77777777" w:rsidR="00112E87" w:rsidRDefault="00112E87" w:rsidP="00D32D16">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DF2E228" w14:textId="77777777" w:rsidR="00112E87" w:rsidRDefault="00112E87" w:rsidP="00D32D1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DAFBD0" w14:textId="77777777" w:rsidR="00112E87" w:rsidRDefault="00112E87" w:rsidP="00D32D1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FB27E3" w14:textId="77777777" w:rsidR="00112E87" w:rsidRDefault="00112E87" w:rsidP="00D32D1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4E361AB0" w14:textId="77777777" w:rsidR="00112E87" w:rsidRDefault="00112E87">
            <w:pPr>
              <w:pStyle w:val="TAC"/>
              <w:pPrChange w:id="241" w:author="Bruno Landais" w:date="2019-06-21T09:47:00Z">
                <w:pPr>
                  <w:pStyle w:val="TAL"/>
                </w:pPr>
              </w:pPrChange>
            </w:pPr>
          </w:p>
        </w:tc>
      </w:tr>
      <w:tr w:rsidR="00112E87" w14:paraId="7F0DCF27"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0A2267C1" w14:textId="77777777" w:rsidR="00112E87" w:rsidRDefault="00112E87" w:rsidP="00D32D16">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4F3092A" w14:textId="77777777" w:rsidR="00112E87" w:rsidRDefault="00112E87" w:rsidP="00D32D16">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B376FC" w14:textId="77777777" w:rsidR="00112E87" w:rsidRDefault="00112E87" w:rsidP="00D32D1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E87C83" w14:textId="77777777" w:rsidR="00112E87" w:rsidRDefault="00112E87" w:rsidP="00D32D1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D74B2" w14:textId="77777777" w:rsidR="00112E87" w:rsidRDefault="00112E87" w:rsidP="00D32D1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C72B8F7" w14:textId="77777777" w:rsidR="00112E87" w:rsidRDefault="00112E87" w:rsidP="00D32D16">
            <w:pPr>
              <w:pStyle w:val="TAL"/>
            </w:pPr>
          </w:p>
          <w:p w14:paraId="782EAF92" w14:textId="77777777" w:rsidR="00112E87" w:rsidRDefault="00112E87" w:rsidP="00D32D16">
            <w:pPr>
              <w:pStyle w:val="TAL"/>
              <w:rPr>
                <w:rFonts w:cs="Arial"/>
                <w:szCs w:val="18"/>
              </w:rPr>
            </w:pPr>
            <w:r>
              <w:rPr>
                <w:rFonts w:cs="Arial"/>
                <w:szCs w:val="18"/>
              </w:rPr>
              <w:t>When present, it shall be set as follows:</w:t>
            </w:r>
          </w:p>
          <w:p w14:paraId="32127E0F" w14:textId="77777777" w:rsidR="00112E87" w:rsidRDefault="00112E87" w:rsidP="00D32D16">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A7ACF68" w14:textId="77777777" w:rsidR="00112E87" w:rsidRDefault="00112E87" w:rsidP="00D32D16">
            <w:pPr>
              <w:pStyle w:val="TAL"/>
              <w:rPr>
                <w:rFonts w:cs="Arial"/>
                <w:szCs w:val="18"/>
              </w:rPr>
            </w:pPr>
            <w:r w:rsidRPr="00AC60A1">
              <w:rPr>
                <w:lang w:eastAsia="zh-CN"/>
              </w:rPr>
              <w:t xml:space="preserve">- </w:t>
            </w:r>
            <w:r>
              <w:rPr>
                <w:lang w:eastAsia="zh-CN"/>
              </w:rPr>
              <w:t>false (default)</w:t>
            </w:r>
            <w:r w:rsidRPr="00AC60A1">
              <w:rPr>
                <w:lang w:eastAsia="zh-CN"/>
              </w:rPr>
              <w:t xml:space="preserve">: </w:t>
            </w:r>
            <w:r>
              <w:rPr>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47386F9" w14:textId="77777777" w:rsidR="00112E87" w:rsidRDefault="00112E87">
            <w:pPr>
              <w:pStyle w:val="TAC"/>
              <w:pPrChange w:id="242" w:author="Bruno Landais" w:date="2019-06-21T09:47:00Z">
                <w:pPr>
                  <w:pStyle w:val="TAL"/>
                </w:pPr>
              </w:pPrChange>
            </w:pPr>
          </w:p>
        </w:tc>
      </w:tr>
      <w:tr w:rsidR="00112E87" w14:paraId="4E6948C2" w14:textId="77777777" w:rsidTr="00D32D16">
        <w:trPr>
          <w:jc w:val="center"/>
        </w:trPr>
        <w:tc>
          <w:tcPr>
            <w:tcW w:w="1975" w:type="dxa"/>
            <w:tcBorders>
              <w:top w:val="single" w:sz="4" w:space="0" w:color="auto"/>
              <w:left w:val="single" w:sz="4" w:space="0" w:color="auto"/>
              <w:bottom w:val="single" w:sz="4" w:space="0" w:color="auto"/>
              <w:right w:val="single" w:sz="4" w:space="0" w:color="auto"/>
            </w:tcBorders>
          </w:tcPr>
          <w:p w14:paraId="4FD0FD0F" w14:textId="77777777" w:rsidR="00112E87" w:rsidRDefault="00112E87" w:rsidP="00D32D16">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F8905E3" w14:textId="77777777" w:rsidR="00112E87" w:rsidRDefault="00112E87" w:rsidP="00D32D16">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B39C58" w14:textId="77777777" w:rsidR="00112E87" w:rsidRDefault="00112E87" w:rsidP="00D32D1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81D5BB" w14:textId="77777777" w:rsidR="00112E87" w:rsidRDefault="00112E87" w:rsidP="00D32D1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F120C6" w14:textId="77777777" w:rsidR="00112E87" w:rsidRDefault="00112E87" w:rsidP="00D32D1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14:paraId="1B8354D4" w14:textId="77777777" w:rsidR="00112E87" w:rsidRDefault="00112E87" w:rsidP="00D32D1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1859F719" w14:textId="77777777" w:rsidR="00112E87" w:rsidRDefault="00112E87">
            <w:pPr>
              <w:pStyle w:val="TAC"/>
              <w:pPrChange w:id="243" w:author="Bruno Landais" w:date="2019-06-21T09:47:00Z">
                <w:pPr>
                  <w:pStyle w:val="TAL"/>
                </w:pPr>
              </w:pPrChange>
            </w:pPr>
            <w:r>
              <w:t>MAPDU</w:t>
            </w:r>
          </w:p>
        </w:tc>
      </w:tr>
      <w:tr w:rsidR="00112E87" w14:paraId="77E590FF" w14:textId="77777777" w:rsidTr="00D32D1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81909AD" w14:textId="77777777" w:rsidR="00112E87" w:rsidRDefault="00112E87" w:rsidP="00D32D16">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p w14:paraId="33950B77" w14:textId="77777777" w:rsidR="00112E87" w:rsidRDefault="00112E87" w:rsidP="00D32D16">
            <w:pPr>
              <w:pStyle w:val="TAN"/>
              <w:rPr>
                <w:rFonts w:cs="Arial"/>
                <w:szCs w:val="18"/>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 </w:t>
            </w:r>
            <w:r>
              <w:t xml:space="preserve"> </w:t>
            </w:r>
          </w:p>
        </w:tc>
      </w:tr>
    </w:tbl>
    <w:p w14:paraId="20E8EE3E" w14:textId="77777777" w:rsidR="00604A5C" w:rsidRDefault="00604A5C" w:rsidP="005407A3">
      <w:pPr>
        <w:pStyle w:val="Heading4"/>
      </w:pPr>
    </w:p>
    <w:bookmarkEnd w:id="9"/>
    <w:p w14:paraId="3429299A" w14:textId="77777777" w:rsidR="00634417" w:rsidRPr="006B5418" w:rsidRDefault="00634417" w:rsidP="00634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2DB677" w14:textId="77777777" w:rsidR="00634417" w:rsidRDefault="00634417" w:rsidP="00634417">
      <w:pPr>
        <w:pStyle w:val="Heading2"/>
      </w:pPr>
      <w:bookmarkStart w:id="244" w:name="_Toc11337952"/>
      <w:r>
        <w:t>A.2</w:t>
      </w:r>
      <w:r>
        <w:tab/>
      </w:r>
      <w:proofErr w:type="spellStart"/>
      <w:r>
        <w:t>Nsmf_PDUSession</w:t>
      </w:r>
      <w:proofErr w:type="spellEnd"/>
      <w:r>
        <w:t xml:space="preserve"> API</w:t>
      </w:r>
      <w:bookmarkEnd w:id="244"/>
    </w:p>
    <w:p w14:paraId="36BDAB94" w14:textId="77777777" w:rsidR="00634417" w:rsidRPr="002E5CBA" w:rsidRDefault="00634417" w:rsidP="00634417">
      <w:pPr>
        <w:pStyle w:val="PL"/>
        <w:rPr>
          <w:lang w:val="en-US"/>
        </w:rPr>
      </w:pPr>
      <w:r w:rsidRPr="002E5CBA">
        <w:rPr>
          <w:lang w:val="en-US"/>
        </w:rPr>
        <w:t>openapi: 3.0.0</w:t>
      </w:r>
    </w:p>
    <w:p w14:paraId="256C1706" w14:textId="77777777" w:rsidR="00634417" w:rsidRPr="002E5CBA" w:rsidRDefault="00634417" w:rsidP="00634417">
      <w:pPr>
        <w:pStyle w:val="PL"/>
        <w:rPr>
          <w:lang w:val="en-US"/>
        </w:rPr>
      </w:pPr>
    </w:p>
    <w:p w14:paraId="3EBBF4E1" w14:textId="77777777" w:rsidR="00634417" w:rsidRPr="002E5CBA" w:rsidRDefault="00634417" w:rsidP="00634417">
      <w:pPr>
        <w:pStyle w:val="PL"/>
        <w:rPr>
          <w:lang w:val="en-US"/>
        </w:rPr>
      </w:pPr>
      <w:r w:rsidRPr="002E5CBA">
        <w:rPr>
          <w:lang w:val="en-US"/>
        </w:rPr>
        <w:t>info:</w:t>
      </w:r>
    </w:p>
    <w:p w14:paraId="4BAE4251" w14:textId="77777777" w:rsidR="00634417" w:rsidRPr="002E5CBA" w:rsidRDefault="00634417" w:rsidP="00634417">
      <w:pPr>
        <w:pStyle w:val="PL"/>
        <w:rPr>
          <w:lang w:val="en-US"/>
        </w:rPr>
      </w:pPr>
      <w:r w:rsidRPr="002E5CBA">
        <w:rPr>
          <w:lang w:val="en-US"/>
        </w:rPr>
        <w:t xml:space="preserve">  version: '</w:t>
      </w:r>
      <w:r>
        <w:rPr>
          <w:lang w:val="en-US"/>
        </w:rPr>
        <w:t>1.1.0.alpha-1</w:t>
      </w:r>
      <w:r w:rsidRPr="002E5CBA">
        <w:rPr>
          <w:lang w:val="en-US"/>
        </w:rPr>
        <w:t>'</w:t>
      </w:r>
    </w:p>
    <w:p w14:paraId="7732EA73" w14:textId="77777777" w:rsidR="00634417" w:rsidRPr="002E5CBA" w:rsidRDefault="00634417" w:rsidP="00634417">
      <w:pPr>
        <w:pStyle w:val="PL"/>
        <w:rPr>
          <w:lang w:val="en-US"/>
        </w:rPr>
      </w:pPr>
      <w:r w:rsidRPr="002E5CBA">
        <w:rPr>
          <w:lang w:val="en-US"/>
        </w:rPr>
        <w:t xml:space="preserve">  title: '</w:t>
      </w:r>
      <w:r>
        <w:rPr>
          <w:lang w:val="en-US"/>
        </w:rPr>
        <w:t>Nsmf_PDUSession</w:t>
      </w:r>
      <w:r w:rsidRPr="002E5CBA">
        <w:rPr>
          <w:lang w:val="en-US"/>
        </w:rPr>
        <w:t>'</w:t>
      </w:r>
    </w:p>
    <w:p w14:paraId="7759337D" w14:textId="77777777" w:rsidR="00634417" w:rsidRPr="000A2C3E" w:rsidRDefault="00634417" w:rsidP="00634417">
      <w:pPr>
        <w:pStyle w:val="PL"/>
      </w:pPr>
      <w:r w:rsidRPr="00EA441A">
        <w:t xml:space="preserve">  </w:t>
      </w:r>
      <w:r w:rsidRPr="000A2C3E">
        <w:t>description: |</w:t>
      </w:r>
    </w:p>
    <w:p w14:paraId="34192A09" w14:textId="77777777" w:rsidR="00634417" w:rsidRPr="000A2C3E" w:rsidRDefault="00634417" w:rsidP="00634417">
      <w:pPr>
        <w:pStyle w:val="PL"/>
      </w:pPr>
      <w:r w:rsidRPr="000A2C3E">
        <w:t xml:space="preserve">    SMF PDU Session Service.</w:t>
      </w:r>
    </w:p>
    <w:p w14:paraId="446E7D33" w14:textId="77777777" w:rsidR="00634417" w:rsidRDefault="00634417" w:rsidP="00634417">
      <w:pPr>
        <w:pStyle w:val="PL"/>
      </w:pPr>
      <w:r w:rsidRPr="000A2C3E">
        <w:t xml:space="preserve">    </w:t>
      </w:r>
      <w:r>
        <w:t>© 2019, 3GPP Organizational Partners (ARIB, ATIS, CCSA, ETSI, TSDSI, TTA, TTC).</w:t>
      </w:r>
    </w:p>
    <w:p w14:paraId="5DC5F6E0" w14:textId="77777777" w:rsidR="00634417" w:rsidRDefault="00634417" w:rsidP="00634417">
      <w:pPr>
        <w:pStyle w:val="PL"/>
      </w:pPr>
      <w:r>
        <w:t xml:space="preserve">    All rights reserved.</w:t>
      </w:r>
    </w:p>
    <w:p w14:paraId="0E9CD80E" w14:textId="77777777" w:rsidR="00634417" w:rsidRDefault="00634417" w:rsidP="00634417">
      <w:pPr>
        <w:pStyle w:val="PL"/>
      </w:pPr>
    </w:p>
    <w:p w14:paraId="32193B0C" w14:textId="77777777" w:rsidR="00634417" w:rsidRPr="00AD1DC5" w:rsidRDefault="00634417" w:rsidP="00634417">
      <w:pPr>
        <w:pStyle w:val="PL"/>
      </w:pPr>
      <w:r>
        <w:t>[…]</w:t>
      </w:r>
    </w:p>
    <w:p w14:paraId="0CFB0A6A" w14:textId="77777777" w:rsidR="00634417" w:rsidRPr="006E3917" w:rsidRDefault="00634417" w:rsidP="00634417">
      <w:pPr>
        <w:pStyle w:val="PL"/>
      </w:pPr>
    </w:p>
    <w:p w14:paraId="170B64E6" w14:textId="77777777" w:rsidR="00B34CC2" w:rsidRPr="002E5CBA" w:rsidRDefault="00B34CC2" w:rsidP="00B34CC2">
      <w:pPr>
        <w:pStyle w:val="PL"/>
        <w:rPr>
          <w:lang w:val="en-US"/>
        </w:rPr>
      </w:pPr>
      <w:r w:rsidRPr="002E5CBA">
        <w:rPr>
          <w:lang w:val="en-US"/>
        </w:rPr>
        <w:t xml:space="preserve">  /pdu-sessions:</w:t>
      </w:r>
    </w:p>
    <w:p w14:paraId="2B2A7B49" w14:textId="77777777" w:rsidR="00B34CC2" w:rsidRPr="002E5CBA" w:rsidRDefault="00B34CC2" w:rsidP="00B34CC2">
      <w:pPr>
        <w:pStyle w:val="PL"/>
        <w:rPr>
          <w:lang w:val="en-US"/>
        </w:rPr>
      </w:pPr>
      <w:r w:rsidRPr="002E5CBA">
        <w:rPr>
          <w:lang w:val="en-US"/>
        </w:rPr>
        <w:t xml:space="preserve">    post:</w:t>
      </w:r>
    </w:p>
    <w:p w14:paraId="17C86E0C" w14:textId="77777777" w:rsidR="00B34CC2" w:rsidRPr="002E5CBA" w:rsidRDefault="00B34CC2" w:rsidP="00B34CC2">
      <w:pPr>
        <w:pStyle w:val="PL"/>
        <w:rPr>
          <w:lang w:val="en-US"/>
        </w:rPr>
      </w:pPr>
      <w:r w:rsidRPr="002E5CBA">
        <w:rPr>
          <w:lang w:val="en-US"/>
        </w:rPr>
        <w:t xml:space="preserve">      summary:  Create  </w:t>
      </w:r>
    </w:p>
    <w:p w14:paraId="7F32839E" w14:textId="77777777" w:rsidR="00B34CC2" w:rsidRPr="002E5CBA" w:rsidRDefault="00B34CC2" w:rsidP="00B34CC2">
      <w:pPr>
        <w:pStyle w:val="PL"/>
        <w:rPr>
          <w:lang w:val="en-US"/>
        </w:rPr>
      </w:pPr>
      <w:r w:rsidRPr="002E5CBA">
        <w:rPr>
          <w:lang w:val="en-US"/>
        </w:rPr>
        <w:t xml:space="preserve">      tags:</w:t>
      </w:r>
    </w:p>
    <w:p w14:paraId="4FF04C9E" w14:textId="77777777" w:rsidR="00B34CC2" w:rsidRPr="002E5CBA" w:rsidRDefault="00B34CC2" w:rsidP="00B34CC2">
      <w:pPr>
        <w:pStyle w:val="PL"/>
        <w:rPr>
          <w:lang w:val="en-US"/>
        </w:rPr>
      </w:pPr>
      <w:r w:rsidRPr="002E5CBA">
        <w:rPr>
          <w:lang w:val="en-US"/>
        </w:rPr>
        <w:t xml:space="preserve">        - PDU sessions collection</w:t>
      </w:r>
    </w:p>
    <w:p w14:paraId="50B82BEE" w14:textId="77777777" w:rsidR="00B34CC2" w:rsidRPr="002E5CBA" w:rsidRDefault="00B34CC2" w:rsidP="00B34CC2">
      <w:pPr>
        <w:pStyle w:val="PL"/>
        <w:rPr>
          <w:lang w:val="en-US"/>
        </w:rPr>
      </w:pPr>
      <w:r w:rsidRPr="002E5CBA">
        <w:rPr>
          <w:lang w:val="en-US"/>
        </w:rPr>
        <w:t xml:space="preserve">      operationId: PostPduSessions</w:t>
      </w:r>
    </w:p>
    <w:p w14:paraId="447A1DD5" w14:textId="77777777" w:rsidR="00B34CC2" w:rsidRPr="002E5CBA" w:rsidRDefault="00B34CC2" w:rsidP="00B34CC2">
      <w:pPr>
        <w:pStyle w:val="PL"/>
        <w:rPr>
          <w:lang w:val="en-US"/>
        </w:rPr>
      </w:pPr>
      <w:r w:rsidRPr="002E5CBA">
        <w:rPr>
          <w:lang w:val="en-US"/>
        </w:rPr>
        <w:t xml:space="preserve">      requestBody:</w:t>
      </w:r>
    </w:p>
    <w:p w14:paraId="1BD73C16" w14:textId="77777777" w:rsidR="00B34CC2" w:rsidRPr="002E5CBA" w:rsidRDefault="00B34CC2" w:rsidP="00B34CC2">
      <w:pPr>
        <w:pStyle w:val="PL"/>
        <w:rPr>
          <w:lang w:val="en-US"/>
        </w:rPr>
      </w:pPr>
      <w:r w:rsidRPr="002E5CBA">
        <w:rPr>
          <w:lang w:val="en-US"/>
        </w:rPr>
        <w:t xml:space="preserve">        description: representation of the PDU session to be created in the H-SMF</w:t>
      </w:r>
    </w:p>
    <w:p w14:paraId="2B28EB50" w14:textId="77777777" w:rsidR="00B34CC2" w:rsidRPr="002E5CBA" w:rsidRDefault="00B34CC2" w:rsidP="00B34CC2">
      <w:pPr>
        <w:pStyle w:val="PL"/>
        <w:rPr>
          <w:lang w:val="en-US"/>
        </w:rPr>
      </w:pPr>
      <w:r w:rsidRPr="002E5CBA">
        <w:rPr>
          <w:lang w:val="en-US"/>
        </w:rPr>
        <w:t xml:space="preserve">        required: true</w:t>
      </w:r>
    </w:p>
    <w:p w14:paraId="5BD8354D" w14:textId="77777777" w:rsidR="00B34CC2" w:rsidRPr="002E5CBA" w:rsidRDefault="00B34CC2" w:rsidP="00B34CC2">
      <w:pPr>
        <w:pStyle w:val="PL"/>
        <w:rPr>
          <w:lang w:val="en-US"/>
        </w:rPr>
      </w:pPr>
      <w:r w:rsidRPr="002E5CBA">
        <w:rPr>
          <w:lang w:val="en-US"/>
        </w:rPr>
        <w:t xml:space="preserve">        content:</w:t>
      </w:r>
    </w:p>
    <w:p w14:paraId="1081B1A1" w14:textId="77777777" w:rsidR="00B34CC2" w:rsidRPr="002E5CBA" w:rsidRDefault="00B34CC2" w:rsidP="00B34CC2">
      <w:pPr>
        <w:pStyle w:val="PL"/>
        <w:rPr>
          <w:lang w:val="en-US"/>
        </w:rPr>
      </w:pPr>
      <w:r w:rsidRPr="002E5CBA">
        <w:rPr>
          <w:lang w:val="en-US"/>
        </w:rPr>
        <w:t xml:space="preserve">          application/json: # message without binary body part </w:t>
      </w:r>
    </w:p>
    <w:p w14:paraId="5A881B1E" w14:textId="77777777" w:rsidR="00B34CC2" w:rsidRPr="002E5CBA" w:rsidRDefault="00B34CC2" w:rsidP="00B34CC2">
      <w:pPr>
        <w:pStyle w:val="PL"/>
        <w:rPr>
          <w:lang w:val="en-US"/>
        </w:rPr>
      </w:pPr>
      <w:r w:rsidRPr="002E5CBA">
        <w:rPr>
          <w:lang w:val="en-US"/>
        </w:rPr>
        <w:t xml:space="preserve">            schema:</w:t>
      </w:r>
    </w:p>
    <w:p w14:paraId="32853F7E" w14:textId="77777777" w:rsidR="00B34CC2" w:rsidRPr="002E5CBA" w:rsidRDefault="00B34CC2" w:rsidP="00B34CC2">
      <w:pPr>
        <w:pStyle w:val="PL"/>
        <w:rPr>
          <w:lang w:val="en-US"/>
        </w:rPr>
      </w:pPr>
      <w:r w:rsidRPr="002E5CBA">
        <w:rPr>
          <w:lang w:val="en-US"/>
        </w:rPr>
        <w:t xml:space="preserve">              $ref: '#/components/schemas/PduSessionCreateData'</w:t>
      </w:r>
    </w:p>
    <w:p w14:paraId="3CE18656" w14:textId="77777777" w:rsidR="00B34CC2" w:rsidRPr="002E5CBA" w:rsidRDefault="00B34CC2" w:rsidP="00B34CC2">
      <w:pPr>
        <w:pStyle w:val="PL"/>
        <w:rPr>
          <w:lang w:val="en-US"/>
        </w:rPr>
      </w:pPr>
      <w:r w:rsidRPr="002E5CBA">
        <w:rPr>
          <w:lang w:val="en-US"/>
        </w:rPr>
        <w:t xml:space="preserve">          multipart/related:  # message with binary body part(s)</w:t>
      </w:r>
    </w:p>
    <w:p w14:paraId="32EB689C" w14:textId="77777777" w:rsidR="00B34CC2" w:rsidRPr="002E5CBA" w:rsidRDefault="00B34CC2" w:rsidP="00B34CC2">
      <w:pPr>
        <w:pStyle w:val="PL"/>
        <w:rPr>
          <w:lang w:val="en-US"/>
        </w:rPr>
      </w:pPr>
      <w:r w:rsidRPr="002E5CBA">
        <w:rPr>
          <w:lang w:val="en-US"/>
        </w:rPr>
        <w:t xml:space="preserve">            schema:</w:t>
      </w:r>
    </w:p>
    <w:p w14:paraId="0C18FA92" w14:textId="77777777" w:rsidR="00B34CC2" w:rsidRPr="002E5CBA" w:rsidRDefault="00B34CC2" w:rsidP="00B34CC2">
      <w:pPr>
        <w:pStyle w:val="PL"/>
        <w:rPr>
          <w:lang w:val="en-US"/>
        </w:rPr>
      </w:pPr>
      <w:r w:rsidRPr="002E5CBA">
        <w:rPr>
          <w:lang w:val="en-US"/>
        </w:rPr>
        <w:t xml:space="preserve">              type: object</w:t>
      </w:r>
    </w:p>
    <w:p w14:paraId="35517AF9" w14:textId="77777777" w:rsidR="00B34CC2" w:rsidRPr="002E5CBA" w:rsidRDefault="00B34CC2" w:rsidP="00B34CC2">
      <w:pPr>
        <w:pStyle w:val="PL"/>
        <w:rPr>
          <w:lang w:val="en-US"/>
        </w:rPr>
      </w:pPr>
      <w:r w:rsidRPr="002E5CBA">
        <w:rPr>
          <w:lang w:val="en-US"/>
        </w:rPr>
        <w:t xml:space="preserve">              properties: # Request parts</w:t>
      </w:r>
    </w:p>
    <w:p w14:paraId="11E76452" w14:textId="77777777" w:rsidR="00B34CC2" w:rsidRPr="002E5CBA" w:rsidRDefault="00B34CC2" w:rsidP="00B34CC2">
      <w:pPr>
        <w:pStyle w:val="PL"/>
        <w:rPr>
          <w:lang w:val="en-US"/>
        </w:rPr>
      </w:pPr>
      <w:r w:rsidRPr="002E5CBA">
        <w:rPr>
          <w:lang w:val="en-US"/>
        </w:rPr>
        <w:t xml:space="preserve">                jsonData:</w:t>
      </w:r>
    </w:p>
    <w:p w14:paraId="75006AAA" w14:textId="77777777" w:rsidR="00B34CC2" w:rsidRPr="002E5CBA" w:rsidRDefault="00B34CC2" w:rsidP="00B34CC2">
      <w:pPr>
        <w:pStyle w:val="PL"/>
        <w:rPr>
          <w:lang w:val="en-US"/>
        </w:rPr>
      </w:pPr>
      <w:r w:rsidRPr="002E5CBA">
        <w:rPr>
          <w:lang w:val="en-US"/>
        </w:rPr>
        <w:t xml:space="preserve">                  $ref: '#/components/schemas/PduSessionCreateData'</w:t>
      </w:r>
    </w:p>
    <w:p w14:paraId="2C08E389" w14:textId="77777777" w:rsidR="00B34CC2" w:rsidRPr="002E5CBA" w:rsidRDefault="00B34CC2" w:rsidP="00B34CC2">
      <w:pPr>
        <w:pStyle w:val="PL"/>
        <w:rPr>
          <w:lang w:val="en-US"/>
        </w:rPr>
      </w:pPr>
      <w:r w:rsidRPr="002E5CBA">
        <w:rPr>
          <w:lang w:val="en-US"/>
        </w:rPr>
        <w:t xml:space="preserve">                binaryDataN1SmInfoFromUe:</w:t>
      </w:r>
    </w:p>
    <w:p w14:paraId="6C0DC846" w14:textId="77777777" w:rsidR="00B34CC2" w:rsidRPr="002E5CBA" w:rsidRDefault="00B34CC2" w:rsidP="00B34CC2">
      <w:pPr>
        <w:pStyle w:val="PL"/>
        <w:rPr>
          <w:lang w:val="en-US"/>
        </w:rPr>
      </w:pPr>
      <w:r w:rsidRPr="002E5CBA">
        <w:rPr>
          <w:lang w:val="en-US"/>
        </w:rPr>
        <w:t xml:space="preserve">                  type: string</w:t>
      </w:r>
    </w:p>
    <w:p w14:paraId="67C90689" w14:textId="77777777" w:rsidR="00B34CC2" w:rsidRPr="002E5CBA" w:rsidRDefault="00B34CC2" w:rsidP="00B34CC2">
      <w:pPr>
        <w:pStyle w:val="PL"/>
        <w:rPr>
          <w:lang w:val="en-US"/>
        </w:rPr>
      </w:pPr>
      <w:r w:rsidRPr="002E5CBA">
        <w:rPr>
          <w:lang w:val="en-US"/>
        </w:rPr>
        <w:t xml:space="preserve">                  format: binary</w:t>
      </w:r>
    </w:p>
    <w:p w14:paraId="260C9F32" w14:textId="77777777" w:rsidR="00B34CC2" w:rsidRPr="002E5CBA" w:rsidRDefault="00B34CC2" w:rsidP="00B34CC2">
      <w:pPr>
        <w:pStyle w:val="PL"/>
        <w:rPr>
          <w:lang w:val="en-US"/>
        </w:rPr>
      </w:pPr>
      <w:r w:rsidRPr="002E5CBA">
        <w:rPr>
          <w:lang w:val="en-US"/>
        </w:rPr>
        <w:t xml:space="preserve">                binaryDataUnknownN1SmInfo:</w:t>
      </w:r>
    </w:p>
    <w:p w14:paraId="4D440A72" w14:textId="77777777" w:rsidR="00B34CC2" w:rsidRPr="002E5CBA" w:rsidRDefault="00B34CC2" w:rsidP="00B34CC2">
      <w:pPr>
        <w:pStyle w:val="PL"/>
        <w:rPr>
          <w:lang w:val="en-US"/>
        </w:rPr>
      </w:pPr>
      <w:r w:rsidRPr="002E5CBA">
        <w:rPr>
          <w:lang w:val="en-US"/>
        </w:rPr>
        <w:t xml:space="preserve">                  type: string</w:t>
      </w:r>
    </w:p>
    <w:p w14:paraId="4651839E" w14:textId="77777777" w:rsidR="00B34CC2" w:rsidRPr="002E5CBA" w:rsidRDefault="00B34CC2" w:rsidP="00B34CC2">
      <w:pPr>
        <w:pStyle w:val="PL"/>
        <w:rPr>
          <w:lang w:val="en-US"/>
        </w:rPr>
      </w:pPr>
      <w:r w:rsidRPr="002E5CBA">
        <w:rPr>
          <w:lang w:val="en-US"/>
        </w:rPr>
        <w:t xml:space="preserve">                  format: binary</w:t>
      </w:r>
    </w:p>
    <w:p w14:paraId="403313D3" w14:textId="77777777" w:rsidR="00B34CC2" w:rsidRPr="002E5CBA" w:rsidRDefault="00B34CC2" w:rsidP="00B34CC2">
      <w:pPr>
        <w:pStyle w:val="PL"/>
        <w:rPr>
          <w:lang w:val="en-US"/>
        </w:rPr>
      </w:pPr>
      <w:r w:rsidRPr="002E5CBA">
        <w:rPr>
          <w:lang w:val="en-US"/>
        </w:rPr>
        <w:t xml:space="preserve">            encoding:</w:t>
      </w:r>
    </w:p>
    <w:p w14:paraId="028C4DD0" w14:textId="77777777" w:rsidR="00B34CC2" w:rsidRPr="002E5CBA" w:rsidRDefault="00B34CC2" w:rsidP="00B34CC2">
      <w:pPr>
        <w:pStyle w:val="PL"/>
        <w:rPr>
          <w:lang w:val="en-US"/>
        </w:rPr>
      </w:pPr>
      <w:r w:rsidRPr="002E5CBA">
        <w:rPr>
          <w:lang w:val="en-US"/>
        </w:rPr>
        <w:t xml:space="preserve">              jsonData:</w:t>
      </w:r>
    </w:p>
    <w:p w14:paraId="5B91D4F7" w14:textId="77777777" w:rsidR="00B34CC2" w:rsidRPr="002E5CBA" w:rsidRDefault="00B34CC2" w:rsidP="00B34CC2">
      <w:pPr>
        <w:pStyle w:val="PL"/>
        <w:rPr>
          <w:lang w:val="en-US"/>
        </w:rPr>
      </w:pPr>
      <w:r w:rsidRPr="002E5CBA">
        <w:rPr>
          <w:lang w:val="en-US"/>
        </w:rPr>
        <w:t xml:space="preserve">                contentType:  application/json</w:t>
      </w:r>
    </w:p>
    <w:p w14:paraId="04A3EE9D" w14:textId="77777777" w:rsidR="00B34CC2" w:rsidRPr="002E5CBA" w:rsidRDefault="00B34CC2" w:rsidP="00B34CC2">
      <w:pPr>
        <w:pStyle w:val="PL"/>
        <w:rPr>
          <w:lang w:val="en-US"/>
        </w:rPr>
      </w:pPr>
      <w:r w:rsidRPr="002E5CBA">
        <w:rPr>
          <w:lang w:val="en-US"/>
        </w:rPr>
        <w:t xml:space="preserve">              binaryDataN1SmInfoFromUe:</w:t>
      </w:r>
    </w:p>
    <w:p w14:paraId="2005B037" w14:textId="77777777" w:rsidR="00B34CC2" w:rsidRPr="002E5CBA" w:rsidRDefault="00B34CC2" w:rsidP="00B34CC2">
      <w:pPr>
        <w:pStyle w:val="PL"/>
        <w:rPr>
          <w:lang w:val="en-US"/>
        </w:rPr>
      </w:pPr>
      <w:r w:rsidRPr="002E5CBA">
        <w:rPr>
          <w:lang w:val="en-US"/>
        </w:rPr>
        <w:t xml:space="preserve">                contentType:  application/vnd.3gpp.5gnas</w:t>
      </w:r>
    </w:p>
    <w:p w14:paraId="1545E3C8" w14:textId="77777777" w:rsidR="00B34CC2" w:rsidRPr="002E5CBA" w:rsidRDefault="00B34CC2" w:rsidP="00B34CC2">
      <w:pPr>
        <w:pStyle w:val="PL"/>
        <w:rPr>
          <w:lang w:val="en-US"/>
        </w:rPr>
      </w:pPr>
      <w:r w:rsidRPr="002E5CBA">
        <w:rPr>
          <w:lang w:val="en-US"/>
        </w:rPr>
        <w:t xml:space="preserve">                headers:</w:t>
      </w:r>
    </w:p>
    <w:p w14:paraId="3540332B" w14:textId="77777777" w:rsidR="00B34CC2" w:rsidRPr="002E5CBA" w:rsidRDefault="00B34CC2" w:rsidP="00B34CC2">
      <w:pPr>
        <w:pStyle w:val="PL"/>
        <w:rPr>
          <w:lang w:val="en-US"/>
        </w:rPr>
      </w:pPr>
      <w:r w:rsidRPr="002E5CBA">
        <w:rPr>
          <w:lang w:val="en-US"/>
        </w:rPr>
        <w:t xml:space="preserve">                  Content-Id:</w:t>
      </w:r>
    </w:p>
    <w:p w14:paraId="7AF7C558" w14:textId="77777777" w:rsidR="00B34CC2" w:rsidRPr="002E5CBA" w:rsidRDefault="00B34CC2" w:rsidP="00B34CC2">
      <w:pPr>
        <w:pStyle w:val="PL"/>
        <w:rPr>
          <w:lang w:val="en-US"/>
        </w:rPr>
      </w:pPr>
      <w:r w:rsidRPr="002E5CBA">
        <w:rPr>
          <w:lang w:val="en-US"/>
        </w:rPr>
        <w:t xml:space="preserve">                    schema:</w:t>
      </w:r>
    </w:p>
    <w:p w14:paraId="0E5AC12D" w14:textId="77777777" w:rsidR="00B34CC2" w:rsidRPr="002E5CBA" w:rsidRDefault="00B34CC2" w:rsidP="00B34CC2">
      <w:pPr>
        <w:pStyle w:val="PL"/>
        <w:rPr>
          <w:lang w:val="en-US"/>
        </w:rPr>
      </w:pPr>
      <w:r w:rsidRPr="002E5CBA">
        <w:rPr>
          <w:lang w:val="en-US"/>
        </w:rPr>
        <w:t xml:space="preserve">                      type: string  </w:t>
      </w:r>
    </w:p>
    <w:p w14:paraId="4AB186BB" w14:textId="77777777" w:rsidR="00B34CC2" w:rsidRPr="002E5CBA" w:rsidRDefault="00B34CC2" w:rsidP="00B34CC2">
      <w:pPr>
        <w:pStyle w:val="PL"/>
        <w:rPr>
          <w:lang w:val="en-US"/>
        </w:rPr>
      </w:pPr>
      <w:r w:rsidRPr="002E5CBA">
        <w:rPr>
          <w:lang w:val="en-US"/>
        </w:rPr>
        <w:t xml:space="preserve">              binaryDataUnknownN1SmInfo:</w:t>
      </w:r>
    </w:p>
    <w:p w14:paraId="178A944B" w14:textId="77777777" w:rsidR="00B34CC2" w:rsidRPr="002E5CBA" w:rsidRDefault="00B34CC2" w:rsidP="00B34CC2">
      <w:pPr>
        <w:pStyle w:val="PL"/>
        <w:rPr>
          <w:lang w:val="en-US"/>
        </w:rPr>
      </w:pPr>
      <w:r w:rsidRPr="002E5CBA">
        <w:rPr>
          <w:lang w:val="en-US"/>
        </w:rPr>
        <w:t xml:space="preserve">                contentType:  application/vnd.3gpp.5gnas</w:t>
      </w:r>
    </w:p>
    <w:p w14:paraId="3A67CB5A" w14:textId="77777777" w:rsidR="00B34CC2" w:rsidRPr="002E5CBA" w:rsidRDefault="00B34CC2" w:rsidP="00B34CC2">
      <w:pPr>
        <w:pStyle w:val="PL"/>
        <w:rPr>
          <w:lang w:val="en-US"/>
        </w:rPr>
      </w:pPr>
      <w:r w:rsidRPr="002E5CBA">
        <w:rPr>
          <w:lang w:val="en-US"/>
        </w:rPr>
        <w:t xml:space="preserve">                headers:</w:t>
      </w:r>
    </w:p>
    <w:p w14:paraId="3AF107D3" w14:textId="77777777" w:rsidR="00B34CC2" w:rsidRPr="002E5CBA" w:rsidRDefault="00B34CC2" w:rsidP="00B34CC2">
      <w:pPr>
        <w:pStyle w:val="PL"/>
        <w:rPr>
          <w:lang w:val="en-US"/>
        </w:rPr>
      </w:pPr>
      <w:r w:rsidRPr="002E5CBA">
        <w:rPr>
          <w:lang w:val="en-US"/>
        </w:rPr>
        <w:t xml:space="preserve">                  Content-Id:</w:t>
      </w:r>
    </w:p>
    <w:p w14:paraId="4BC5F21C" w14:textId="77777777" w:rsidR="00B34CC2" w:rsidRPr="002E5CBA" w:rsidRDefault="00B34CC2" w:rsidP="00B34CC2">
      <w:pPr>
        <w:pStyle w:val="PL"/>
        <w:rPr>
          <w:lang w:val="en-US"/>
        </w:rPr>
      </w:pPr>
      <w:r w:rsidRPr="002E5CBA">
        <w:rPr>
          <w:lang w:val="en-US"/>
        </w:rPr>
        <w:t xml:space="preserve">                    schema:</w:t>
      </w:r>
    </w:p>
    <w:p w14:paraId="03E5E874" w14:textId="77777777" w:rsidR="00B34CC2" w:rsidRPr="002E5CBA" w:rsidRDefault="00B34CC2" w:rsidP="00B34CC2">
      <w:pPr>
        <w:pStyle w:val="PL"/>
        <w:rPr>
          <w:lang w:val="en-US"/>
        </w:rPr>
      </w:pPr>
      <w:r w:rsidRPr="002E5CBA">
        <w:rPr>
          <w:lang w:val="en-US"/>
        </w:rPr>
        <w:t xml:space="preserve">                      type: string  </w:t>
      </w:r>
    </w:p>
    <w:p w14:paraId="26135A2C" w14:textId="77777777" w:rsidR="00B34CC2" w:rsidRPr="002E5CBA" w:rsidRDefault="00B34CC2" w:rsidP="00B34CC2">
      <w:pPr>
        <w:pStyle w:val="PL"/>
        <w:rPr>
          <w:lang w:val="en-US"/>
        </w:rPr>
      </w:pPr>
      <w:r w:rsidRPr="002E5CBA">
        <w:rPr>
          <w:lang w:val="en-US"/>
        </w:rPr>
        <w:t xml:space="preserve">      callbacks:</w:t>
      </w:r>
    </w:p>
    <w:p w14:paraId="4F770E05" w14:textId="77777777" w:rsidR="00B34CC2" w:rsidRPr="002E5CBA" w:rsidRDefault="00B34CC2" w:rsidP="00B34CC2">
      <w:pPr>
        <w:pStyle w:val="PL"/>
        <w:rPr>
          <w:lang w:val="en-US"/>
        </w:rPr>
      </w:pPr>
      <w:r w:rsidRPr="002E5CBA">
        <w:rPr>
          <w:lang w:val="en-US"/>
        </w:rPr>
        <w:t xml:space="preserve">        statusNotification:</w:t>
      </w:r>
    </w:p>
    <w:p w14:paraId="2561ACF6" w14:textId="77777777" w:rsidR="00B34CC2" w:rsidRPr="002E5CBA" w:rsidRDefault="00B34CC2" w:rsidP="00B34CC2">
      <w:pPr>
        <w:pStyle w:val="PL"/>
        <w:rPr>
          <w:lang w:val="en-US"/>
        </w:rPr>
      </w:pPr>
      <w:r w:rsidRPr="002E5CBA">
        <w:rPr>
          <w:lang w:val="en-US"/>
        </w:rPr>
        <w:t xml:space="preserve">          '{$request.body#/vsmfPduSessionUri}':</w:t>
      </w:r>
    </w:p>
    <w:p w14:paraId="2F35165C" w14:textId="77777777" w:rsidR="00B34CC2" w:rsidRPr="002E5CBA" w:rsidRDefault="00B34CC2" w:rsidP="00B34CC2">
      <w:pPr>
        <w:pStyle w:val="PL"/>
        <w:rPr>
          <w:lang w:val="en-US"/>
        </w:rPr>
      </w:pPr>
      <w:r w:rsidRPr="002E5CBA">
        <w:rPr>
          <w:lang w:val="en-US"/>
        </w:rPr>
        <w:t xml:space="preserve">            post:</w:t>
      </w:r>
    </w:p>
    <w:p w14:paraId="22A79BB8" w14:textId="77777777" w:rsidR="00B34CC2" w:rsidRPr="002E5CBA" w:rsidRDefault="00B34CC2" w:rsidP="00B34CC2">
      <w:pPr>
        <w:pStyle w:val="PL"/>
        <w:rPr>
          <w:lang w:val="en-US"/>
        </w:rPr>
      </w:pPr>
      <w:r w:rsidRPr="002E5CBA">
        <w:rPr>
          <w:lang w:val="en-US"/>
        </w:rPr>
        <w:t xml:space="preserve">              summary:  Notify Status  </w:t>
      </w:r>
    </w:p>
    <w:p w14:paraId="130DA296" w14:textId="77777777" w:rsidR="00B34CC2" w:rsidRPr="002E5CBA" w:rsidRDefault="00B34CC2" w:rsidP="00B34CC2">
      <w:pPr>
        <w:pStyle w:val="PL"/>
        <w:rPr>
          <w:lang w:val="en-US"/>
        </w:rPr>
      </w:pPr>
      <w:r w:rsidRPr="002E5CBA">
        <w:rPr>
          <w:lang w:val="en-US"/>
        </w:rPr>
        <w:t xml:space="preserve">              tags:</w:t>
      </w:r>
    </w:p>
    <w:p w14:paraId="0D230593" w14:textId="77777777" w:rsidR="00B34CC2" w:rsidRPr="002E5CBA" w:rsidRDefault="00B34CC2" w:rsidP="00B34CC2">
      <w:pPr>
        <w:pStyle w:val="PL"/>
        <w:rPr>
          <w:lang w:val="en-US"/>
        </w:rPr>
      </w:pPr>
      <w:r w:rsidRPr="002E5CBA">
        <w:rPr>
          <w:lang w:val="en-US"/>
        </w:rPr>
        <w:t xml:space="preserve">                - Individual PDU session (V-SMF)</w:t>
      </w:r>
    </w:p>
    <w:p w14:paraId="13998AE8" w14:textId="77777777" w:rsidR="00B34CC2" w:rsidRPr="002E5CBA" w:rsidRDefault="00B34CC2" w:rsidP="00B34CC2">
      <w:pPr>
        <w:pStyle w:val="PL"/>
        <w:rPr>
          <w:lang w:val="en-US"/>
        </w:rPr>
      </w:pPr>
      <w:r w:rsidRPr="002E5CBA">
        <w:rPr>
          <w:lang w:val="en-US"/>
        </w:rPr>
        <w:t xml:space="preserve">              operationId: NotifyStatus</w:t>
      </w:r>
    </w:p>
    <w:p w14:paraId="0472AA18" w14:textId="77777777" w:rsidR="00B34CC2" w:rsidRPr="002E5CBA" w:rsidRDefault="00B34CC2" w:rsidP="00B34CC2">
      <w:pPr>
        <w:pStyle w:val="PL"/>
        <w:rPr>
          <w:lang w:val="en-US"/>
        </w:rPr>
      </w:pPr>
      <w:r w:rsidRPr="002E5CBA">
        <w:rPr>
          <w:lang w:val="en-US"/>
        </w:rPr>
        <w:t xml:space="preserve">              requestBody:</w:t>
      </w:r>
    </w:p>
    <w:p w14:paraId="3DF41CF5" w14:textId="77777777" w:rsidR="00B34CC2" w:rsidRPr="002E5CBA" w:rsidRDefault="00B34CC2" w:rsidP="00B34CC2">
      <w:pPr>
        <w:pStyle w:val="PL"/>
        <w:rPr>
          <w:lang w:val="en-US"/>
        </w:rPr>
      </w:pPr>
      <w:r w:rsidRPr="002E5CBA">
        <w:rPr>
          <w:lang w:val="en-US"/>
        </w:rPr>
        <w:t xml:space="preserve">                description: representation of the status notification</w:t>
      </w:r>
    </w:p>
    <w:p w14:paraId="5907AC5C" w14:textId="77777777" w:rsidR="00B34CC2" w:rsidRPr="002E5CBA" w:rsidRDefault="00B34CC2" w:rsidP="00B34CC2">
      <w:pPr>
        <w:pStyle w:val="PL"/>
        <w:rPr>
          <w:lang w:val="en-US"/>
        </w:rPr>
      </w:pPr>
      <w:r w:rsidRPr="002E5CBA">
        <w:rPr>
          <w:lang w:val="en-US"/>
        </w:rPr>
        <w:t xml:space="preserve">                required: true</w:t>
      </w:r>
    </w:p>
    <w:p w14:paraId="166C1898" w14:textId="77777777" w:rsidR="00B34CC2" w:rsidRPr="002E5CBA" w:rsidRDefault="00B34CC2" w:rsidP="00B34CC2">
      <w:pPr>
        <w:pStyle w:val="PL"/>
        <w:rPr>
          <w:lang w:val="en-US"/>
        </w:rPr>
      </w:pPr>
      <w:r w:rsidRPr="002E5CBA">
        <w:rPr>
          <w:lang w:val="en-US"/>
        </w:rPr>
        <w:t xml:space="preserve">                content:</w:t>
      </w:r>
    </w:p>
    <w:p w14:paraId="4BF84A85" w14:textId="77777777" w:rsidR="00B34CC2" w:rsidRPr="002E5CBA" w:rsidRDefault="00B34CC2" w:rsidP="00B34CC2">
      <w:pPr>
        <w:pStyle w:val="PL"/>
        <w:rPr>
          <w:lang w:val="en-US"/>
        </w:rPr>
      </w:pPr>
      <w:r w:rsidRPr="002E5CBA">
        <w:rPr>
          <w:lang w:val="en-US"/>
        </w:rPr>
        <w:t xml:space="preserve">                  application/json:</w:t>
      </w:r>
    </w:p>
    <w:p w14:paraId="0F4FBF37" w14:textId="77777777" w:rsidR="00B34CC2" w:rsidRPr="002E5CBA" w:rsidRDefault="00B34CC2" w:rsidP="00B34CC2">
      <w:pPr>
        <w:pStyle w:val="PL"/>
        <w:rPr>
          <w:lang w:val="en-US"/>
        </w:rPr>
      </w:pPr>
      <w:r w:rsidRPr="002E5CBA">
        <w:rPr>
          <w:lang w:val="en-US"/>
        </w:rPr>
        <w:t xml:space="preserve">                    schema:</w:t>
      </w:r>
    </w:p>
    <w:p w14:paraId="01674DDE" w14:textId="77777777" w:rsidR="00B34CC2" w:rsidRPr="002E5CBA" w:rsidRDefault="00B34CC2" w:rsidP="00B34CC2">
      <w:pPr>
        <w:pStyle w:val="PL"/>
        <w:rPr>
          <w:lang w:val="en-US"/>
        </w:rPr>
      </w:pPr>
      <w:r w:rsidRPr="002E5CBA">
        <w:rPr>
          <w:lang w:val="en-US"/>
        </w:rPr>
        <w:t xml:space="preserve">                      $ref: '#/components/schemas/StatusNotification'</w:t>
      </w:r>
    </w:p>
    <w:p w14:paraId="7322E98E" w14:textId="77777777" w:rsidR="00B34CC2" w:rsidRPr="002E5CBA" w:rsidRDefault="00B34CC2" w:rsidP="00B34CC2">
      <w:pPr>
        <w:pStyle w:val="PL"/>
        <w:rPr>
          <w:lang w:val="en-US"/>
        </w:rPr>
      </w:pPr>
      <w:r w:rsidRPr="002E5CBA">
        <w:rPr>
          <w:lang w:val="en-US"/>
        </w:rPr>
        <w:t xml:space="preserve">              responses:</w:t>
      </w:r>
    </w:p>
    <w:p w14:paraId="1D66D75D" w14:textId="77777777" w:rsidR="00B34CC2" w:rsidRPr="002E5CBA" w:rsidRDefault="00B34CC2" w:rsidP="00B34CC2">
      <w:pPr>
        <w:pStyle w:val="PL"/>
        <w:rPr>
          <w:lang w:val="en-US"/>
        </w:rPr>
      </w:pPr>
      <w:r w:rsidRPr="002E5CBA">
        <w:rPr>
          <w:lang w:val="en-US"/>
        </w:rPr>
        <w:t xml:space="preserve">                '204':</w:t>
      </w:r>
    </w:p>
    <w:p w14:paraId="0D60C3A9" w14:textId="77777777" w:rsidR="00B34CC2" w:rsidRPr="002E5CBA" w:rsidRDefault="00B34CC2" w:rsidP="00B34CC2">
      <w:pPr>
        <w:pStyle w:val="PL"/>
        <w:rPr>
          <w:lang w:val="en-US"/>
        </w:rPr>
      </w:pPr>
      <w:r w:rsidRPr="002E5CBA">
        <w:rPr>
          <w:lang w:val="en-US"/>
        </w:rPr>
        <w:t xml:space="preserve">                  description: successful notificationof the status change</w:t>
      </w:r>
    </w:p>
    <w:p w14:paraId="543ED8B3" w14:textId="77777777" w:rsidR="00B34CC2" w:rsidRDefault="00B34CC2" w:rsidP="00B34CC2">
      <w:pPr>
        <w:pStyle w:val="PL"/>
        <w:rPr>
          <w:lang w:val="en-US"/>
        </w:rPr>
      </w:pPr>
      <w:r w:rsidRPr="002E5CBA">
        <w:rPr>
          <w:lang w:val="en-US"/>
        </w:rPr>
        <w:t xml:space="preserve">                '</w:t>
      </w:r>
      <w:r>
        <w:rPr>
          <w:lang w:val="en-US"/>
        </w:rPr>
        <w:t>4</w:t>
      </w:r>
      <w:r w:rsidRPr="002E5CBA">
        <w:rPr>
          <w:lang w:val="en-US"/>
        </w:rPr>
        <w:t>00':</w:t>
      </w:r>
    </w:p>
    <w:p w14:paraId="0A0C2E9C"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1064D983" w14:textId="77777777" w:rsidR="00B34CC2" w:rsidRDefault="00B34CC2" w:rsidP="00B34CC2">
      <w:pPr>
        <w:pStyle w:val="PL"/>
        <w:rPr>
          <w:lang w:val="en-US"/>
        </w:rPr>
      </w:pPr>
      <w:r w:rsidRPr="002E5CBA">
        <w:rPr>
          <w:lang w:val="en-US"/>
        </w:rPr>
        <w:t xml:space="preserve">                </w:t>
      </w:r>
      <w:r>
        <w:rPr>
          <w:lang w:val="en-US"/>
        </w:rPr>
        <w:t xml:space="preserve">'403': </w:t>
      </w:r>
    </w:p>
    <w:p w14:paraId="07F92AF8" w14:textId="77777777" w:rsidR="00B34CC2" w:rsidRDefault="00B34CC2" w:rsidP="00B34CC2">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CF21E4B" w14:textId="77777777" w:rsidR="00B34CC2" w:rsidRPr="00D82896" w:rsidRDefault="00B34CC2" w:rsidP="00B34CC2">
      <w:pPr>
        <w:pStyle w:val="PL"/>
        <w:rPr>
          <w:lang w:val="en-US"/>
        </w:rPr>
      </w:pPr>
      <w:r w:rsidRPr="002E5CBA">
        <w:rPr>
          <w:lang w:val="en-US"/>
        </w:rPr>
        <w:t xml:space="preserve">                '</w:t>
      </w:r>
      <w:r>
        <w:rPr>
          <w:lang w:val="en-US"/>
        </w:rPr>
        <w:t>404</w:t>
      </w:r>
      <w:r w:rsidRPr="002E5CBA">
        <w:rPr>
          <w:lang w:val="en-US"/>
        </w:rPr>
        <w:t>':</w:t>
      </w:r>
    </w:p>
    <w:p w14:paraId="6F8117E8"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67F1871" w14:textId="77777777" w:rsidR="00B34CC2" w:rsidRPr="001F14B1" w:rsidRDefault="00B34CC2" w:rsidP="00B34CC2">
      <w:pPr>
        <w:pStyle w:val="PL"/>
        <w:rPr>
          <w:lang w:val="en-US"/>
        </w:rPr>
      </w:pPr>
      <w:r w:rsidRPr="002E5CBA">
        <w:rPr>
          <w:lang w:val="en-US"/>
        </w:rPr>
        <w:t xml:space="preserve">                '</w:t>
      </w:r>
      <w:r>
        <w:rPr>
          <w:lang w:val="en-US"/>
        </w:rPr>
        <w:t>411</w:t>
      </w:r>
      <w:r w:rsidRPr="002E5CBA">
        <w:rPr>
          <w:lang w:val="en-US"/>
        </w:rPr>
        <w:t>':</w:t>
      </w:r>
    </w:p>
    <w:p w14:paraId="14D975F4"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758ECF61" w14:textId="77777777" w:rsidR="00B34CC2" w:rsidRPr="00D82896" w:rsidRDefault="00B34CC2" w:rsidP="00B34CC2">
      <w:pPr>
        <w:pStyle w:val="PL"/>
        <w:rPr>
          <w:lang w:val="en-US"/>
        </w:rPr>
      </w:pPr>
      <w:r w:rsidRPr="002E5CBA">
        <w:rPr>
          <w:lang w:val="en-US"/>
        </w:rPr>
        <w:t xml:space="preserve">                '</w:t>
      </w:r>
      <w:r>
        <w:rPr>
          <w:lang w:val="en-US"/>
        </w:rPr>
        <w:t>413</w:t>
      </w:r>
      <w:r w:rsidRPr="002E5CBA">
        <w:rPr>
          <w:lang w:val="en-US"/>
        </w:rPr>
        <w:t>':</w:t>
      </w:r>
    </w:p>
    <w:p w14:paraId="02B6AFDB"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5852286" w14:textId="77777777" w:rsidR="00B34CC2" w:rsidRPr="00D82896" w:rsidRDefault="00B34CC2" w:rsidP="00B34CC2">
      <w:pPr>
        <w:pStyle w:val="PL"/>
        <w:rPr>
          <w:lang w:val="en-US"/>
        </w:rPr>
      </w:pPr>
      <w:r w:rsidRPr="002E5CBA">
        <w:rPr>
          <w:lang w:val="en-US"/>
        </w:rPr>
        <w:t xml:space="preserve">                '</w:t>
      </w:r>
      <w:r>
        <w:rPr>
          <w:lang w:val="en-US"/>
        </w:rPr>
        <w:t>415</w:t>
      </w:r>
      <w:r w:rsidRPr="002E5CBA">
        <w:rPr>
          <w:lang w:val="en-US"/>
        </w:rPr>
        <w:t>':</w:t>
      </w:r>
    </w:p>
    <w:p w14:paraId="4F8A50D6"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084C10A4" w14:textId="77777777" w:rsidR="00B34CC2" w:rsidRPr="00D82896" w:rsidRDefault="00B34CC2" w:rsidP="00B34CC2">
      <w:pPr>
        <w:pStyle w:val="PL"/>
        <w:rPr>
          <w:lang w:val="en-US"/>
        </w:rPr>
      </w:pPr>
      <w:r w:rsidRPr="002E5CBA">
        <w:rPr>
          <w:lang w:val="en-US"/>
        </w:rPr>
        <w:t xml:space="preserve">                '</w:t>
      </w:r>
      <w:r>
        <w:rPr>
          <w:lang w:val="en-US"/>
        </w:rPr>
        <w:t>429</w:t>
      </w:r>
      <w:r w:rsidRPr="002E5CBA">
        <w:rPr>
          <w:lang w:val="en-US"/>
        </w:rPr>
        <w:t>':</w:t>
      </w:r>
    </w:p>
    <w:p w14:paraId="69271075"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1AAF5124" w14:textId="77777777" w:rsidR="00B34CC2" w:rsidRPr="00D82896" w:rsidRDefault="00B34CC2" w:rsidP="00B34CC2">
      <w:pPr>
        <w:pStyle w:val="PL"/>
        <w:rPr>
          <w:lang w:val="en-US"/>
        </w:rPr>
      </w:pPr>
      <w:r w:rsidRPr="002E5CBA">
        <w:rPr>
          <w:lang w:val="en-US"/>
        </w:rPr>
        <w:t xml:space="preserve">                '</w:t>
      </w:r>
      <w:r>
        <w:rPr>
          <w:lang w:val="en-US"/>
        </w:rPr>
        <w:t>500</w:t>
      </w:r>
      <w:r w:rsidRPr="002E5CBA">
        <w:rPr>
          <w:lang w:val="en-US"/>
        </w:rPr>
        <w:t>':</w:t>
      </w:r>
    </w:p>
    <w:p w14:paraId="52C8967D" w14:textId="77777777" w:rsidR="00B34CC2" w:rsidRDefault="00B34CC2" w:rsidP="00B34CC2">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420D07" w14:textId="77777777" w:rsidR="00B34CC2" w:rsidRDefault="00B34CC2" w:rsidP="00B34CC2">
      <w:pPr>
        <w:pStyle w:val="PL"/>
        <w:rPr>
          <w:lang w:val="en-US"/>
        </w:rPr>
      </w:pPr>
      <w:r w:rsidRPr="002E5CBA">
        <w:rPr>
          <w:lang w:val="en-US"/>
        </w:rPr>
        <w:t xml:space="preserve">                '</w:t>
      </w:r>
      <w:r>
        <w:rPr>
          <w:lang w:val="en-US"/>
        </w:rPr>
        <w:t>503</w:t>
      </w:r>
      <w:r w:rsidRPr="002E5CBA">
        <w:rPr>
          <w:lang w:val="en-US"/>
        </w:rPr>
        <w:t>':</w:t>
      </w:r>
    </w:p>
    <w:p w14:paraId="24FABAA8" w14:textId="77777777" w:rsidR="00B34CC2" w:rsidRDefault="00B34CC2" w:rsidP="00B34CC2">
      <w:pPr>
        <w:pStyle w:val="PL"/>
      </w:pPr>
      <w:r w:rsidRPr="002E5CBA">
        <w:rPr>
          <w:lang w:val="en-US"/>
        </w:rPr>
        <w:t xml:space="preserve">                </w:t>
      </w:r>
      <w:r>
        <w:rPr>
          <w:lang w:val="en-US"/>
        </w:rPr>
        <w:t xml:space="preserve">  </w:t>
      </w:r>
      <w:r w:rsidRPr="008F2F3C">
        <w:t>$ref: 'TS29571_CommonData.yaml#/components/responses/</w:t>
      </w:r>
      <w:r>
        <w:t>503</w:t>
      </w:r>
      <w:r w:rsidRPr="008F2F3C">
        <w:t>'</w:t>
      </w:r>
    </w:p>
    <w:p w14:paraId="41D79546" w14:textId="77777777" w:rsidR="00B34CC2" w:rsidRDefault="00B34CC2" w:rsidP="00B34CC2">
      <w:pPr>
        <w:pStyle w:val="PL"/>
        <w:rPr>
          <w:lang w:val="en-US"/>
        </w:rPr>
      </w:pPr>
      <w:r w:rsidRPr="002E5CBA">
        <w:rPr>
          <w:lang w:val="en-US"/>
        </w:rPr>
        <w:t xml:space="preserve">                default:</w:t>
      </w:r>
    </w:p>
    <w:p w14:paraId="06867AE5" w14:textId="77777777" w:rsidR="00B34CC2" w:rsidRDefault="00B34CC2" w:rsidP="00B34CC2">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70255C36" w14:textId="77777777" w:rsidR="00B34CC2" w:rsidRPr="002E5CBA" w:rsidRDefault="00B34CC2" w:rsidP="00B34CC2">
      <w:pPr>
        <w:pStyle w:val="PL"/>
        <w:rPr>
          <w:lang w:val="en-US"/>
        </w:rPr>
      </w:pPr>
      <w:r w:rsidRPr="002E5CBA">
        <w:rPr>
          <w:lang w:val="en-US"/>
        </w:rPr>
        <w:t xml:space="preserve">  </w:t>
      </w:r>
    </w:p>
    <w:p w14:paraId="5ECC6C17" w14:textId="77777777" w:rsidR="00634417" w:rsidRDefault="00634417" w:rsidP="00634417">
      <w:pPr>
        <w:pStyle w:val="PL"/>
        <w:rPr>
          <w:lang w:val="en-US"/>
        </w:rPr>
      </w:pPr>
      <w:r>
        <w:rPr>
          <w:lang w:val="en-US"/>
        </w:rPr>
        <w:t xml:space="preserve">  </w:t>
      </w:r>
    </w:p>
    <w:p w14:paraId="3B4E7199" w14:textId="77777777" w:rsidR="00241E64" w:rsidRPr="002E5CBA" w:rsidRDefault="00241E64" w:rsidP="00241E64">
      <w:pPr>
        <w:pStyle w:val="PL"/>
        <w:rPr>
          <w:lang w:val="en-US"/>
        </w:rPr>
      </w:pPr>
      <w:r w:rsidRPr="002E5CBA">
        <w:rPr>
          <w:lang w:val="en-US"/>
        </w:rPr>
        <w:t xml:space="preserve">        update:  </w:t>
      </w:r>
    </w:p>
    <w:p w14:paraId="4B68D64B" w14:textId="77777777" w:rsidR="00241E64" w:rsidRPr="002E5CBA" w:rsidRDefault="00241E64" w:rsidP="00241E64">
      <w:pPr>
        <w:pStyle w:val="PL"/>
        <w:rPr>
          <w:lang w:val="en-US"/>
        </w:rPr>
      </w:pPr>
      <w:r w:rsidRPr="002E5CBA">
        <w:rPr>
          <w:lang w:val="en-US"/>
        </w:rPr>
        <w:t xml:space="preserve">          '{$request.body#/vsmfPduSessionUri}/modify':</w:t>
      </w:r>
    </w:p>
    <w:p w14:paraId="47861CFA" w14:textId="5E68CE75" w:rsidR="002521B9" w:rsidRPr="002E5CBA" w:rsidDel="002521B9" w:rsidRDefault="00241E64" w:rsidP="00241E64">
      <w:pPr>
        <w:pStyle w:val="PL"/>
        <w:rPr>
          <w:del w:id="245" w:author="Bruno Landais" w:date="2019-06-21T09:05:00Z"/>
          <w:lang w:val="en-US"/>
        </w:rPr>
      </w:pPr>
      <w:r w:rsidRPr="002E5CBA">
        <w:rPr>
          <w:lang w:val="en-US"/>
        </w:rPr>
        <w:t xml:space="preserve">            post:</w:t>
      </w:r>
    </w:p>
    <w:p w14:paraId="4D6B68F0" w14:textId="1A5A3C6F" w:rsidR="00241E64" w:rsidRPr="002E5CBA" w:rsidRDefault="00241E64" w:rsidP="00241E64">
      <w:pPr>
        <w:pStyle w:val="PL"/>
        <w:rPr>
          <w:lang w:val="en-US"/>
        </w:rPr>
      </w:pPr>
      <w:r w:rsidRPr="002E5CBA">
        <w:rPr>
          <w:lang w:val="en-US"/>
        </w:rPr>
        <w:t xml:space="preserve">              summary:  Update (initiated by H-SMF)  </w:t>
      </w:r>
    </w:p>
    <w:p w14:paraId="2CA596C8" w14:textId="64C42E0E" w:rsidR="00241E64" w:rsidRPr="002E5CBA" w:rsidRDefault="00241E64" w:rsidP="00241E64">
      <w:pPr>
        <w:pStyle w:val="PL"/>
        <w:rPr>
          <w:lang w:val="en-US"/>
        </w:rPr>
      </w:pPr>
      <w:r w:rsidRPr="002E5CBA">
        <w:rPr>
          <w:lang w:val="en-US"/>
        </w:rPr>
        <w:t xml:space="preserve">              tags:</w:t>
      </w:r>
    </w:p>
    <w:p w14:paraId="67963718" w14:textId="6E62D3F0" w:rsidR="00241E64" w:rsidRPr="002E5CBA" w:rsidRDefault="00241E64" w:rsidP="00241E64">
      <w:pPr>
        <w:pStyle w:val="PL"/>
        <w:rPr>
          <w:lang w:val="en-US"/>
        </w:rPr>
      </w:pPr>
      <w:r w:rsidRPr="002E5CBA">
        <w:rPr>
          <w:lang w:val="en-US"/>
        </w:rPr>
        <w:t xml:space="preserve">                - Individual PDU session (V-SMF)</w:t>
      </w:r>
    </w:p>
    <w:p w14:paraId="08CC75A7" w14:textId="75C53FB8" w:rsidR="00241E64" w:rsidRDefault="00241E64" w:rsidP="00241E64">
      <w:pPr>
        <w:pStyle w:val="PL"/>
        <w:rPr>
          <w:ins w:id="246" w:author="Bruno Landais" w:date="2019-06-21T09:10:00Z"/>
          <w:lang w:val="en-US"/>
        </w:rPr>
      </w:pPr>
      <w:r w:rsidRPr="002E5CBA">
        <w:rPr>
          <w:lang w:val="en-US"/>
        </w:rPr>
        <w:t xml:space="preserve">              operationId: ModifyPduSession</w:t>
      </w:r>
    </w:p>
    <w:p w14:paraId="26CA4AA8" w14:textId="104AD3F5" w:rsidR="00241E64" w:rsidRDefault="00241E64" w:rsidP="00241E64">
      <w:pPr>
        <w:pStyle w:val="PL"/>
        <w:rPr>
          <w:ins w:id="247" w:author="Bruno Landais" w:date="2019-06-21T09:19:00Z"/>
          <w:lang w:val="en-US"/>
        </w:rPr>
      </w:pPr>
      <w:r w:rsidRPr="002E5CBA">
        <w:rPr>
          <w:lang w:val="en-US"/>
        </w:rPr>
        <w:t xml:space="preserve">              requestBody:</w:t>
      </w:r>
    </w:p>
    <w:p w14:paraId="4AED43F9" w14:textId="6814EBE3" w:rsidR="00673037" w:rsidRPr="002E5CBA" w:rsidRDefault="00673037" w:rsidP="00673037">
      <w:pPr>
        <w:pStyle w:val="PL"/>
        <w:rPr>
          <w:ins w:id="248" w:author="Bruno Landais" w:date="2019-06-21T09:19:00Z"/>
          <w:lang w:val="en-US"/>
        </w:rPr>
      </w:pPr>
      <w:ins w:id="249" w:author="Bruno Landais" w:date="2019-06-21T09:19:00Z">
        <w:r>
          <w:rPr>
            <w:lang w:val="en-US"/>
          </w:rPr>
          <w:t xml:space="preserve">  </w:t>
        </w:r>
        <w:r w:rsidRPr="002E5CBA">
          <w:rPr>
            <w:lang w:val="en-US"/>
          </w:rPr>
          <w:t xml:space="preserve">            </w:t>
        </w:r>
        <w:r>
          <w:rPr>
            <w:lang w:val="en-US"/>
          </w:rPr>
          <w:t xml:space="preserve">  $ref: </w:t>
        </w:r>
        <w:r w:rsidRPr="002E5CBA">
          <w:rPr>
            <w:lang w:val="en-US"/>
          </w:rPr>
          <w:t>'#/components/</w:t>
        </w:r>
        <w:r>
          <w:rPr>
            <w:lang w:val="en-US"/>
          </w:rPr>
          <w:t>requestBodies</w:t>
        </w:r>
        <w:r w:rsidRPr="002E5CBA">
          <w:rPr>
            <w:lang w:val="en-US"/>
          </w:rPr>
          <w:t>/</w:t>
        </w:r>
        <w:r>
          <w:t>VsmfUpdateRequestBody'</w:t>
        </w:r>
      </w:ins>
    </w:p>
    <w:p w14:paraId="399ED158" w14:textId="4E1A595F" w:rsidR="00241E64" w:rsidRPr="002E5CBA" w:rsidDel="00B12C38" w:rsidRDefault="00241E64" w:rsidP="00241E64">
      <w:pPr>
        <w:pStyle w:val="PL"/>
        <w:rPr>
          <w:del w:id="250" w:author="Bruno Landais" w:date="2019-06-21T08:59:00Z"/>
          <w:lang w:val="en-US"/>
        </w:rPr>
      </w:pPr>
      <w:del w:id="251" w:author="Bruno Landais" w:date="2019-06-21T08:59:00Z">
        <w:r w:rsidRPr="002E5CBA" w:rsidDel="00B12C38">
          <w:rPr>
            <w:lang w:val="en-US"/>
          </w:rPr>
          <w:delText xml:space="preserve">                description: representation of updates to apply to the PDU session</w:delText>
        </w:r>
      </w:del>
    </w:p>
    <w:p w14:paraId="1CD1ED4B" w14:textId="280CFCB0" w:rsidR="00241E64" w:rsidRPr="002E5CBA" w:rsidDel="00B12C38" w:rsidRDefault="00241E64" w:rsidP="00241E64">
      <w:pPr>
        <w:pStyle w:val="PL"/>
        <w:rPr>
          <w:del w:id="252" w:author="Bruno Landais" w:date="2019-06-21T08:59:00Z"/>
          <w:lang w:val="en-US"/>
        </w:rPr>
      </w:pPr>
      <w:del w:id="253" w:author="Bruno Landais" w:date="2019-06-21T08:59:00Z">
        <w:r w:rsidRPr="002E5CBA" w:rsidDel="00B12C38">
          <w:rPr>
            <w:lang w:val="en-US"/>
          </w:rPr>
          <w:delText xml:space="preserve">                required: true</w:delText>
        </w:r>
      </w:del>
    </w:p>
    <w:p w14:paraId="3C89254C" w14:textId="521F0E84" w:rsidR="00241E64" w:rsidRPr="002E5CBA" w:rsidDel="00B12C38" w:rsidRDefault="00241E64" w:rsidP="00241E64">
      <w:pPr>
        <w:pStyle w:val="PL"/>
        <w:rPr>
          <w:del w:id="254" w:author="Bruno Landais" w:date="2019-06-21T08:59:00Z"/>
          <w:lang w:val="en-US"/>
        </w:rPr>
      </w:pPr>
      <w:del w:id="255" w:author="Bruno Landais" w:date="2019-06-21T08:59:00Z">
        <w:r w:rsidRPr="002E5CBA" w:rsidDel="00B12C38">
          <w:rPr>
            <w:lang w:val="en-US"/>
          </w:rPr>
          <w:delText xml:space="preserve">                content:</w:delText>
        </w:r>
      </w:del>
    </w:p>
    <w:p w14:paraId="7468A049" w14:textId="377877F6" w:rsidR="00241E64" w:rsidRPr="002E5CBA" w:rsidDel="00B12C38" w:rsidRDefault="00241E64" w:rsidP="00241E64">
      <w:pPr>
        <w:pStyle w:val="PL"/>
        <w:rPr>
          <w:del w:id="256" w:author="Bruno Landais" w:date="2019-06-21T08:59:00Z"/>
          <w:lang w:val="en-US"/>
        </w:rPr>
      </w:pPr>
      <w:del w:id="257" w:author="Bruno Landais" w:date="2019-06-21T08:59:00Z">
        <w:r w:rsidRPr="002E5CBA" w:rsidDel="00B12C38">
          <w:rPr>
            <w:lang w:val="en-US"/>
          </w:rPr>
          <w:delText xml:space="preserve">                  application/+json: # message without binary body part </w:delText>
        </w:r>
      </w:del>
    </w:p>
    <w:p w14:paraId="6CD9FBE4" w14:textId="21BF03F3" w:rsidR="00241E64" w:rsidRPr="002E5CBA" w:rsidDel="00B12C38" w:rsidRDefault="00241E64" w:rsidP="00241E64">
      <w:pPr>
        <w:pStyle w:val="PL"/>
        <w:rPr>
          <w:del w:id="258" w:author="Bruno Landais" w:date="2019-06-21T08:59:00Z"/>
          <w:lang w:val="en-US"/>
        </w:rPr>
      </w:pPr>
      <w:del w:id="259" w:author="Bruno Landais" w:date="2019-06-21T08:59:00Z">
        <w:r w:rsidRPr="002E5CBA" w:rsidDel="00B12C38">
          <w:rPr>
            <w:lang w:val="en-US"/>
          </w:rPr>
          <w:delText xml:space="preserve">                    schema:</w:delText>
        </w:r>
      </w:del>
    </w:p>
    <w:p w14:paraId="01A13EE9" w14:textId="08209A8C" w:rsidR="00241E64" w:rsidRPr="002E5CBA" w:rsidDel="00B12C38" w:rsidRDefault="00241E64" w:rsidP="00241E64">
      <w:pPr>
        <w:pStyle w:val="PL"/>
        <w:rPr>
          <w:del w:id="260" w:author="Bruno Landais" w:date="2019-06-21T08:59:00Z"/>
          <w:lang w:val="en-US"/>
        </w:rPr>
      </w:pPr>
      <w:del w:id="261" w:author="Bruno Landais" w:date="2019-06-21T08:59:00Z">
        <w:r w:rsidRPr="002E5CBA" w:rsidDel="00B12C38">
          <w:rPr>
            <w:lang w:val="en-US"/>
          </w:rPr>
          <w:delText xml:space="preserve">                      $ref: '#/components/schemas/VsmfUpdateData'</w:delText>
        </w:r>
      </w:del>
    </w:p>
    <w:p w14:paraId="21F72579" w14:textId="4F4C96B9" w:rsidR="00241E64" w:rsidRPr="002E5CBA" w:rsidDel="00B12C38" w:rsidRDefault="00241E64" w:rsidP="00241E64">
      <w:pPr>
        <w:pStyle w:val="PL"/>
        <w:rPr>
          <w:del w:id="262" w:author="Bruno Landais" w:date="2019-06-21T08:59:00Z"/>
          <w:lang w:val="en-US"/>
        </w:rPr>
      </w:pPr>
      <w:del w:id="263" w:author="Bruno Landais" w:date="2019-06-21T08:59:00Z">
        <w:r w:rsidRPr="002E5CBA" w:rsidDel="00B12C38">
          <w:rPr>
            <w:lang w:val="en-US"/>
          </w:rPr>
          <w:delText xml:space="preserve">                  multipart/related:  # message with binary body part(s)</w:delText>
        </w:r>
      </w:del>
    </w:p>
    <w:p w14:paraId="2165489C" w14:textId="39522A71" w:rsidR="00241E64" w:rsidRPr="002E5CBA" w:rsidDel="00B12C38" w:rsidRDefault="00241E64" w:rsidP="00241E64">
      <w:pPr>
        <w:pStyle w:val="PL"/>
        <w:rPr>
          <w:del w:id="264" w:author="Bruno Landais" w:date="2019-06-21T08:59:00Z"/>
          <w:lang w:val="en-US"/>
        </w:rPr>
      </w:pPr>
      <w:del w:id="265" w:author="Bruno Landais" w:date="2019-06-21T08:59:00Z">
        <w:r w:rsidRPr="002E5CBA" w:rsidDel="00B12C38">
          <w:rPr>
            <w:lang w:val="en-US"/>
          </w:rPr>
          <w:delText xml:space="preserve">                    schema:</w:delText>
        </w:r>
      </w:del>
    </w:p>
    <w:p w14:paraId="459F49BF" w14:textId="60BCE3EE" w:rsidR="00241E64" w:rsidRPr="002E5CBA" w:rsidDel="00B12C38" w:rsidRDefault="00241E64" w:rsidP="00241E64">
      <w:pPr>
        <w:pStyle w:val="PL"/>
        <w:rPr>
          <w:del w:id="266" w:author="Bruno Landais" w:date="2019-06-21T08:59:00Z"/>
          <w:lang w:val="en-US"/>
        </w:rPr>
      </w:pPr>
      <w:del w:id="267" w:author="Bruno Landais" w:date="2019-06-21T08:59:00Z">
        <w:r w:rsidRPr="002E5CBA" w:rsidDel="00B12C38">
          <w:rPr>
            <w:lang w:val="en-US"/>
          </w:rPr>
          <w:delText xml:space="preserve">                      type: object</w:delText>
        </w:r>
      </w:del>
    </w:p>
    <w:p w14:paraId="0ADD0802" w14:textId="77156989" w:rsidR="00241E64" w:rsidRPr="002E5CBA" w:rsidDel="00B12C38" w:rsidRDefault="00241E64" w:rsidP="00241E64">
      <w:pPr>
        <w:pStyle w:val="PL"/>
        <w:rPr>
          <w:del w:id="268" w:author="Bruno Landais" w:date="2019-06-21T08:59:00Z"/>
          <w:lang w:val="en-US"/>
        </w:rPr>
      </w:pPr>
      <w:del w:id="269" w:author="Bruno Landais" w:date="2019-06-21T08:59:00Z">
        <w:r w:rsidRPr="002E5CBA" w:rsidDel="00B12C38">
          <w:rPr>
            <w:lang w:val="en-US"/>
          </w:rPr>
          <w:delText xml:space="preserve">                      properties: # Request parts</w:delText>
        </w:r>
      </w:del>
    </w:p>
    <w:p w14:paraId="5C88E7D4" w14:textId="12CD8017" w:rsidR="00241E64" w:rsidRPr="002E5CBA" w:rsidDel="00B12C38" w:rsidRDefault="00241E64" w:rsidP="00241E64">
      <w:pPr>
        <w:pStyle w:val="PL"/>
        <w:rPr>
          <w:del w:id="270" w:author="Bruno Landais" w:date="2019-06-21T08:59:00Z"/>
          <w:lang w:val="en-US"/>
        </w:rPr>
      </w:pPr>
      <w:del w:id="271" w:author="Bruno Landais" w:date="2019-06-21T08:59:00Z">
        <w:r w:rsidRPr="002E5CBA" w:rsidDel="00B12C38">
          <w:rPr>
            <w:lang w:val="en-US"/>
          </w:rPr>
          <w:delText xml:space="preserve">                        jsonData:</w:delText>
        </w:r>
      </w:del>
    </w:p>
    <w:p w14:paraId="0B328536" w14:textId="5230793A" w:rsidR="00241E64" w:rsidRPr="002E5CBA" w:rsidDel="00B12C38" w:rsidRDefault="00241E64" w:rsidP="00241E64">
      <w:pPr>
        <w:pStyle w:val="PL"/>
        <w:rPr>
          <w:del w:id="272" w:author="Bruno Landais" w:date="2019-06-21T08:59:00Z"/>
          <w:lang w:val="en-US"/>
        </w:rPr>
      </w:pPr>
      <w:del w:id="273" w:author="Bruno Landais" w:date="2019-06-21T08:59:00Z">
        <w:r w:rsidRPr="002E5CBA" w:rsidDel="00B12C38">
          <w:rPr>
            <w:lang w:val="en-US"/>
          </w:rPr>
          <w:delText xml:space="preserve">                          $ref: '#/components/schemas/VsmfUpdateData'</w:delText>
        </w:r>
      </w:del>
    </w:p>
    <w:p w14:paraId="2C2D3040" w14:textId="40E23147" w:rsidR="00241E64" w:rsidRPr="002E5CBA" w:rsidDel="00B12C38" w:rsidRDefault="00241E64" w:rsidP="00241E64">
      <w:pPr>
        <w:pStyle w:val="PL"/>
        <w:rPr>
          <w:del w:id="274" w:author="Bruno Landais" w:date="2019-06-21T08:59:00Z"/>
          <w:lang w:val="en-US"/>
        </w:rPr>
      </w:pPr>
      <w:del w:id="275" w:author="Bruno Landais" w:date="2019-06-21T08:59:00Z">
        <w:r w:rsidRPr="002E5CBA" w:rsidDel="00B12C38">
          <w:rPr>
            <w:lang w:val="en-US"/>
          </w:rPr>
          <w:delText xml:space="preserve">                        binaryDataN1SmInfoToUe:</w:delText>
        </w:r>
      </w:del>
    </w:p>
    <w:p w14:paraId="5CA0D39A" w14:textId="6C8B4B55" w:rsidR="00241E64" w:rsidRPr="002E5CBA" w:rsidDel="00B12C38" w:rsidRDefault="00241E64" w:rsidP="00241E64">
      <w:pPr>
        <w:pStyle w:val="PL"/>
        <w:rPr>
          <w:del w:id="276" w:author="Bruno Landais" w:date="2019-06-21T08:59:00Z"/>
          <w:lang w:val="en-US"/>
        </w:rPr>
      </w:pPr>
      <w:del w:id="277" w:author="Bruno Landais" w:date="2019-06-21T08:59:00Z">
        <w:r w:rsidRPr="002E5CBA" w:rsidDel="00B12C38">
          <w:rPr>
            <w:lang w:val="en-US"/>
          </w:rPr>
          <w:delText xml:space="preserve">                          type: string</w:delText>
        </w:r>
      </w:del>
    </w:p>
    <w:p w14:paraId="20E2984F" w14:textId="0506ECDC" w:rsidR="00241E64" w:rsidRPr="002E5CBA" w:rsidDel="00B12C38" w:rsidRDefault="00241E64" w:rsidP="00241E64">
      <w:pPr>
        <w:pStyle w:val="PL"/>
        <w:rPr>
          <w:del w:id="278" w:author="Bruno Landais" w:date="2019-06-21T08:59:00Z"/>
          <w:lang w:val="en-US"/>
        </w:rPr>
      </w:pPr>
      <w:del w:id="279" w:author="Bruno Landais" w:date="2019-06-21T08:59:00Z">
        <w:r w:rsidRPr="002E5CBA" w:rsidDel="00B12C38">
          <w:rPr>
            <w:lang w:val="en-US"/>
          </w:rPr>
          <w:delText xml:space="preserve">                          format: binary</w:delText>
        </w:r>
      </w:del>
    </w:p>
    <w:p w14:paraId="2FF9CE9D" w14:textId="66CBAE30" w:rsidR="00241E64" w:rsidRPr="002E5CBA" w:rsidDel="00B12C38" w:rsidRDefault="00241E64" w:rsidP="00241E64">
      <w:pPr>
        <w:pStyle w:val="PL"/>
        <w:rPr>
          <w:del w:id="280" w:author="Bruno Landais" w:date="2019-06-21T08:59:00Z"/>
          <w:lang w:val="en-US"/>
        </w:rPr>
      </w:pPr>
      <w:del w:id="281" w:author="Bruno Landais" w:date="2019-06-21T08:59:00Z">
        <w:r w:rsidRPr="002E5CBA" w:rsidDel="00B12C38">
          <w:rPr>
            <w:lang w:val="en-US"/>
          </w:rPr>
          <w:delText xml:space="preserve">                    encoding:</w:delText>
        </w:r>
      </w:del>
    </w:p>
    <w:p w14:paraId="1D78348E" w14:textId="54E6F57F" w:rsidR="00241E64" w:rsidRPr="002E5CBA" w:rsidDel="00B12C38" w:rsidRDefault="00241E64" w:rsidP="00241E64">
      <w:pPr>
        <w:pStyle w:val="PL"/>
        <w:rPr>
          <w:del w:id="282" w:author="Bruno Landais" w:date="2019-06-21T08:59:00Z"/>
          <w:lang w:val="en-US"/>
        </w:rPr>
      </w:pPr>
      <w:del w:id="283" w:author="Bruno Landais" w:date="2019-06-21T08:59:00Z">
        <w:r w:rsidRPr="002E5CBA" w:rsidDel="00B12C38">
          <w:rPr>
            <w:lang w:val="en-US"/>
          </w:rPr>
          <w:delText xml:space="preserve">                      jsonData:</w:delText>
        </w:r>
      </w:del>
    </w:p>
    <w:p w14:paraId="2784E50F" w14:textId="27F72769" w:rsidR="00241E64" w:rsidRPr="002E5CBA" w:rsidDel="00B12C38" w:rsidRDefault="00241E64" w:rsidP="00241E64">
      <w:pPr>
        <w:pStyle w:val="PL"/>
        <w:rPr>
          <w:del w:id="284" w:author="Bruno Landais" w:date="2019-06-21T08:59:00Z"/>
          <w:lang w:val="en-US"/>
        </w:rPr>
      </w:pPr>
      <w:del w:id="285" w:author="Bruno Landais" w:date="2019-06-21T08:59:00Z">
        <w:r w:rsidRPr="002E5CBA" w:rsidDel="00B12C38">
          <w:rPr>
            <w:lang w:val="en-US"/>
          </w:rPr>
          <w:delText xml:space="preserve">                        contentType:  application/json</w:delText>
        </w:r>
      </w:del>
    </w:p>
    <w:p w14:paraId="30543024" w14:textId="1F3312C8" w:rsidR="00241E64" w:rsidRPr="002E5CBA" w:rsidDel="00B12C38" w:rsidRDefault="00241E64" w:rsidP="00241E64">
      <w:pPr>
        <w:pStyle w:val="PL"/>
        <w:rPr>
          <w:del w:id="286" w:author="Bruno Landais" w:date="2019-06-21T08:59:00Z"/>
          <w:lang w:val="en-US"/>
        </w:rPr>
      </w:pPr>
      <w:del w:id="287" w:author="Bruno Landais" w:date="2019-06-21T08:59:00Z">
        <w:r w:rsidRPr="002E5CBA" w:rsidDel="00B12C38">
          <w:rPr>
            <w:lang w:val="en-US"/>
          </w:rPr>
          <w:delText xml:space="preserve">                      binaryDataN1SmInfoToUe:</w:delText>
        </w:r>
      </w:del>
    </w:p>
    <w:p w14:paraId="28C797B1" w14:textId="712FC001" w:rsidR="00241E64" w:rsidRPr="002E5CBA" w:rsidDel="00B12C38" w:rsidRDefault="00241E64" w:rsidP="00241E64">
      <w:pPr>
        <w:pStyle w:val="PL"/>
        <w:rPr>
          <w:del w:id="288" w:author="Bruno Landais" w:date="2019-06-21T08:59:00Z"/>
          <w:lang w:val="en-US"/>
        </w:rPr>
      </w:pPr>
      <w:del w:id="289" w:author="Bruno Landais" w:date="2019-06-21T08:59:00Z">
        <w:r w:rsidRPr="002E5CBA" w:rsidDel="00B12C38">
          <w:rPr>
            <w:lang w:val="en-US"/>
          </w:rPr>
          <w:delText xml:space="preserve">                        contentType:  application/vnd.3gpp.5gnas</w:delText>
        </w:r>
      </w:del>
    </w:p>
    <w:p w14:paraId="0C132723" w14:textId="3DEE46E9" w:rsidR="00241E64" w:rsidRPr="002E5CBA" w:rsidDel="00B12C38" w:rsidRDefault="00241E64" w:rsidP="00241E64">
      <w:pPr>
        <w:pStyle w:val="PL"/>
        <w:rPr>
          <w:del w:id="290" w:author="Bruno Landais" w:date="2019-06-21T08:59:00Z"/>
          <w:lang w:val="en-US"/>
        </w:rPr>
      </w:pPr>
      <w:del w:id="291" w:author="Bruno Landais" w:date="2019-06-21T08:59:00Z">
        <w:r w:rsidRPr="002E5CBA" w:rsidDel="00B12C38">
          <w:rPr>
            <w:lang w:val="en-US"/>
          </w:rPr>
          <w:delText xml:space="preserve">                        headers:</w:delText>
        </w:r>
      </w:del>
    </w:p>
    <w:p w14:paraId="55D12847" w14:textId="5709A892" w:rsidR="00241E64" w:rsidRPr="002E5CBA" w:rsidDel="00B12C38" w:rsidRDefault="00241E64" w:rsidP="00241E64">
      <w:pPr>
        <w:pStyle w:val="PL"/>
        <w:rPr>
          <w:del w:id="292" w:author="Bruno Landais" w:date="2019-06-21T08:59:00Z"/>
          <w:lang w:val="en-US"/>
        </w:rPr>
      </w:pPr>
      <w:del w:id="293" w:author="Bruno Landais" w:date="2019-06-21T08:59:00Z">
        <w:r w:rsidRPr="002E5CBA" w:rsidDel="00B12C38">
          <w:rPr>
            <w:lang w:val="en-US"/>
          </w:rPr>
          <w:delText xml:space="preserve">                          Content-Id:</w:delText>
        </w:r>
      </w:del>
    </w:p>
    <w:p w14:paraId="54031F55" w14:textId="6F4CB4AA" w:rsidR="00241E64" w:rsidRPr="002E5CBA" w:rsidDel="00B12C38" w:rsidRDefault="00241E64" w:rsidP="00241E64">
      <w:pPr>
        <w:pStyle w:val="PL"/>
        <w:rPr>
          <w:del w:id="294" w:author="Bruno Landais" w:date="2019-06-21T08:59:00Z"/>
          <w:lang w:val="en-US"/>
        </w:rPr>
      </w:pPr>
      <w:del w:id="295" w:author="Bruno Landais" w:date="2019-06-21T08:59:00Z">
        <w:r w:rsidRPr="002E5CBA" w:rsidDel="00B12C38">
          <w:rPr>
            <w:lang w:val="en-US"/>
          </w:rPr>
          <w:delText xml:space="preserve">                            schema:</w:delText>
        </w:r>
      </w:del>
    </w:p>
    <w:p w14:paraId="16D5DD2B" w14:textId="7CC3892E" w:rsidR="00241E64" w:rsidRPr="002E5CBA" w:rsidDel="00B12C38" w:rsidRDefault="00241E64" w:rsidP="00241E64">
      <w:pPr>
        <w:pStyle w:val="PL"/>
        <w:rPr>
          <w:del w:id="296" w:author="Bruno Landais" w:date="2019-06-21T08:59:00Z"/>
          <w:lang w:val="en-US"/>
        </w:rPr>
      </w:pPr>
      <w:del w:id="297" w:author="Bruno Landais" w:date="2019-06-21T08:59:00Z">
        <w:r w:rsidRPr="002E5CBA" w:rsidDel="00B12C38">
          <w:rPr>
            <w:lang w:val="en-US"/>
          </w:rPr>
          <w:delText xml:space="preserve">                              type: string  </w:delText>
        </w:r>
      </w:del>
    </w:p>
    <w:p w14:paraId="25927392" w14:textId="77777777" w:rsidR="00241E64" w:rsidRPr="002E5CBA" w:rsidRDefault="00241E64" w:rsidP="00241E64">
      <w:pPr>
        <w:pStyle w:val="PL"/>
        <w:rPr>
          <w:lang w:val="en-US"/>
        </w:rPr>
      </w:pPr>
      <w:r w:rsidRPr="002E5CBA">
        <w:rPr>
          <w:lang w:val="en-US"/>
        </w:rPr>
        <w:t xml:space="preserve">              responses:</w:t>
      </w:r>
    </w:p>
    <w:p w14:paraId="7E685D4F" w14:textId="1548D666" w:rsidR="00241E64" w:rsidRDefault="00241E64" w:rsidP="00241E64">
      <w:pPr>
        <w:pStyle w:val="PL"/>
        <w:rPr>
          <w:ins w:id="298" w:author="Bruno Landais" w:date="2019-06-20T18:56:00Z"/>
          <w:lang w:val="en-US"/>
        </w:rPr>
      </w:pPr>
      <w:r w:rsidRPr="002E5CBA">
        <w:rPr>
          <w:lang w:val="en-US"/>
        </w:rPr>
        <w:t xml:space="preserve">                '200':</w:t>
      </w:r>
    </w:p>
    <w:p w14:paraId="2655D462" w14:textId="1CAF5626" w:rsidR="0040194A" w:rsidRPr="002E5CBA" w:rsidRDefault="0040194A" w:rsidP="00241E64">
      <w:pPr>
        <w:pStyle w:val="PL"/>
        <w:rPr>
          <w:lang w:val="en-US"/>
        </w:rPr>
      </w:pPr>
      <w:ins w:id="299" w:author="Bruno Landais" w:date="2019-06-20T18:56: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ins>
      <w:ins w:id="300" w:author="Bruno Landais" w:date="2019-06-20T18:57:00Z">
        <w:r>
          <w:rPr>
            <w:lang w:val="en-US"/>
          </w:rPr>
          <w:t>Response</w:t>
        </w:r>
      </w:ins>
      <w:ins w:id="301" w:author="Bruno Landais" w:date="2019-06-21T09:08:00Z">
        <w:r w:rsidR="00A16C67">
          <w:rPr>
            <w:lang w:val="en-US"/>
          </w:rPr>
          <w:t>200</w:t>
        </w:r>
      </w:ins>
      <w:ins w:id="302" w:author="Bruno Landais" w:date="2019-06-20T18:56:00Z">
        <w:r w:rsidRPr="002E5CBA">
          <w:rPr>
            <w:lang w:val="en-US"/>
          </w:rPr>
          <w:t>'</w:t>
        </w:r>
      </w:ins>
    </w:p>
    <w:p w14:paraId="04D0A586" w14:textId="03EE955D" w:rsidR="00241E64" w:rsidRPr="002E5CBA" w:rsidDel="0040194A" w:rsidRDefault="00241E64" w:rsidP="00241E64">
      <w:pPr>
        <w:pStyle w:val="PL"/>
        <w:rPr>
          <w:del w:id="303" w:author="Bruno Landais" w:date="2019-06-20T18:58:00Z"/>
          <w:lang w:val="en-US"/>
        </w:rPr>
      </w:pPr>
      <w:del w:id="304" w:author="Bruno Landais" w:date="2019-06-20T18:58:00Z">
        <w:r w:rsidRPr="002E5CBA" w:rsidDel="0040194A">
          <w:rPr>
            <w:lang w:val="en-US"/>
          </w:rPr>
          <w:delText xml:space="preserve">                  description: successful update of a PDU session with content in the response</w:delText>
        </w:r>
      </w:del>
    </w:p>
    <w:p w14:paraId="536AC90A" w14:textId="4BA662E5" w:rsidR="00241E64" w:rsidRPr="002E5CBA" w:rsidDel="0040194A" w:rsidRDefault="00241E64" w:rsidP="00241E64">
      <w:pPr>
        <w:pStyle w:val="PL"/>
        <w:rPr>
          <w:del w:id="305" w:author="Bruno Landais" w:date="2019-06-20T18:58:00Z"/>
          <w:lang w:val="en-US"/>
        </w:rPr>
      </w:pPr>
      <w:del w:id="306" w:author="Bruno Landais" w:date="2019-06-20T18:58:00Z">
        <w:r w:rsidRPr="002E5CBA" w:rsidDel="0040194A">
          <w:rPr>
            <w:lang w:val="en-US"/>
          </w:rPr>
          <w:delText xml:space="preserve">                  content:</w:delText>
        </w:r>
      </w:del>
    </w:p>
    <w:p w14:paraId="42AF69C9" w14:textId="53ACAB4E" w:rsidR="00241E64" w:rsidRPr="002E5CBA" w:rsidDel="0040194A" w:rsidRDefault="00241E64" w:rsidP="00241E64">
      <w:pPr>
        <w:pStyle w:val="PL"/>
        <w:rPr>
          <w:del w:id="307" w:author="Bruno Landais" w:date="2019-06-20T18:58:00Z"/>
          <w:lang w:val="en-US"/>
        </w:rPr>
      </w:pPr>
      <w:del w:id="308" w:author="Bruno Landais" w:date="2019-06-20T18:58:00Z">
        <w:r w:rsidRPr="002E5CBA" w:rsidDel="0040194A">
          <w:rPr>
            <w:lang w:val="en-US"/>
          </w:rPr>
          <w:delText xml:space="preserve">                    application/json: # message without binary body part </w:delText>
        </w:r>
      </w:del>
    </w:p>
    <w:p w14:paraId="5E7A2619" w14:textId="597EB2B1" w:rsidR="00241E64" w:rsidRPr="002E5CBA" w:rsidDel="0040194A" w:rsidRDefault="00241E64" w:rsidP="00241E64">
      <w:pPr>
        <w:pStyle w:val="PL"/>
        <w:rPr>
          <w:del w:id="309" w:author="Bruno Landais" w:date="2019-06-20T18:58:00Z"/>
          <w:lang w:val="en-US"/>
        </w:rPr>
      </w:pPr>
      <w:del w:id="310" w:author="Bruno Landais" w:date="2019-06-20T18:58:00Z">
        <w:r w:rsidRPr="002E5CBA" w:rsidDel="0040194A">
          <w:rPr>
            <w:lang w:val="en-US"/>
          </w:rPr>
          <w:delText xml:space="preserve">                      schema:</w:delText>
        </w:r>
      </w:del>
    </w:p>
    <w:p w14:paraId="0F14845F" w14:textId="6CD45520" w:rsidR="00241E64" w:rsidRPr="002E5CBA" w:rsidDel="0040194A" w:rsidRDefault="00241E64" w:rsidP="00241E64">
      <w:pPr>
        <w:pStyle w:val="PL"/>
        <w:rPr>
          <w:del w:id="311" w:author="Bruno Landais" w:date="2019-06-20T18:58:00Z"/>
          <w:lang w:val="en-US"/>
        </w:rPr>
      </w:pPr>
      <w:del w:id="312" w:author="Bruno Landais" w:date="2019-06-20T18:58:00Z">
        <w:r w:rsidRPr="002E5CBA" w:rsidDel="0040194A">
          <w:rPr>
            <w:lang w:val="en-US"/>
          </w:rPr>
          <w:delText xml:space="preserve">                        $ref: '#/components/schemas/VsmfUpdatedData'</w:delText>
        </w:r>
      </w:del>
    </w:p>
    <w:p w14:paraId="2126EA95" w14:textId="10D25413" w:rsidR="00241E64" w:rsidRPr="002E5CBA" w:rsidDel="0040194A" w:rsidRDefault="00241E64" w:rsidP="00241E64">
      <w:pPr>
        <w:pStyle w:val="PL"/>
        <w:rPr>
          <w:del w:id="313" w:author="Bruno Landais" w:date="2019-06-20T18:58:00Z"/>
          <w:lang w:val="en-US"/>
        </w:rPr>
      </w:pPr>
      <w:del w:id="314" w:author="Bruno Landais" w:date="2019-06-20T18:58:00Z">
        <w:r w:rsidRPr="002E5CBA" w:rsidDel="0040194A">
          <w:rPr>
            <w:lang w:val="en-US"/>
          </w:rPr>
          <w:delText xml:space="preserve">                    multipart/related:  # message with binary body part(s)</w:delText>
        </w:r>
      </w:del>
    </w:p>
    <w:p w14:paraId="6D022733" w14:textId="6AA24906" w:rsidR="00241E64" w:rsidRPr="002E5CBA" w:rsidDel="0040194A" w:rsidRDefault="00241E64" w:rsidP="00241E64">
      <w:pPr>
        <w:pStyle w:val="PL"/>
        <w:rPr>
          <w:del w:id="315" w:author="Bruno Landais" w:date="2019-06-20T18:58:00Z"/>
          <w:lang w:val="en-US"/>
        </w:rPr>
      </w:pPr>
      <w:del w:id="316" w:author="Bruno Landais" w:date="2019-06-20T18:58:00Z">
        <w:r w:rsidRPr="002E5CBA" w:rsidDel="0040194A">
          <w:rPr>
            <w:lang w:val="en-US"/>
          </w:rPr>
          <w:delText xml:space="preserve">                      schema:</w:delText>
        </w:r>
      </w:del>
    </w:p>
    <w:p w14:paraId="06A6BDE7" w14:textId="7EB66A9E" w:rsidR="00241E64" w:rsidRPr="002E5CBA" w:rsidDel="0040194A" w:rsidRDefault="00241E64" w:rsidP="00241E64">
      <w:pPr>
        <w:pStyle w:val="PL"/>
        <w:rPr>
          <w:del w:id="317" w:author="Bruno Landais" w:date="2019-06-20T18:58:00Z"/>
          <w:lang w:val="en-US"/>
        </w:rPr>
      </w:pPr>
      <w:del w:id="318" w:author="Bruno Landais" w:date="2019-06-20T18:58:00Z">
        <w:r w:rsidRPr="002E5CBA" w:rsidDel="0040194A">
          <w:rPr>
            <w:lang w:val="en-US"/>
          </w:rPr>
          <w:delText xml:space="preserve">                        type: object</w:delText>
        </w:r>
      </w:del>
    </w:p>
    <w:p w14:paraId="45CFE976" w14:textId="263E941C" w:rsidR="00241E64" w:rsidRPr="002E5CBA" w:rsidDel="0040194A" w:rsidRDefault="00241E64" w:rsidP="00241E64">
      <w:pPr>
        <w:pStyle w:val="PL"/>
        <w:rPr>
          <w:del w:id="319" w:author="Bruno Landais" w:date="2019-06-20T18:58:00Z"/>
          <w:lang w:val="en-US"/>
        </w:rPr>
      </w:pPr>
      <w:del w:id="320" w:author="Bruno Landais" w:date="2019-06-20T18:58:00Z">
        <w:r w:rsidRPr="002E5CBA" w:rsidDel="0040194A">
          <w:rPr>
            <w:lang w:val="en-US"/>
          </w:rPr>
          <w:delText xml:space="preserve">                        properties: # Request parts</w:delText>
        </w:r>
      </w:del>
    </w:p>
    <w:p w14:paraId="543C2397" w14:textId="1E197884" w:rsidR="00241E64" w:rsidRPr="002E5CBA" w:rsidDel="0040194A" w:rsidRDefault="00241E64" w:rsidP="00241E64">
      <w:pPr>
        <w:pStyle w:val="PL"/>
        <w:rPr>
          <w:del w:id="321" w:author="Bruno Landais" w:date="2019-06-20T18:58:00Z"/>
          <w:lang w:val="en-US"/>
        </w:rPr>
      </w:pPr>
      <w:del w:id="322" w:author="Bruno Landais" w:date="2019-06-20T18:58:00Z">
        <w:r w:rsidRPr="002E5CBA" w:rsidDel="0040194A">
          <w:rPr>
            <w:lang w:val="en-US"/>
          </w:rPr>
          <w:delText xml:space="preserve">                          jsonData:</w:delText>
        </w:r>
      </w:del>
    </w:p>
    <w:p w14:paraId="222E3BE3" w14:textId="135AF073" w:rsidR="00241E64" w:rsidRPr="002E5CBA" w:rsidDel="0040194A" w:rsidRDefault="00241E64" w:rsidP="00241E64">
      <w:pPr>
        <w:pStyle w:val="PL"/>
        <w:rPr>
          <w:del w:id="323" w:author="Bruno Landais" w:date="2019-06-20T18:58:00Z"/>
          <w:lang w:val="en-US"/>
        </w:rPr>
      </w:pPr>
      <w:del w:id="324" w:author="Bruno Landais" w:date="2019-06-20T18:58:00Z">
        <w:r w:rsidRPr="002E5CBA" w:rsidDel="0040194A">
          <w:rPr>
            <w:lang w:val="en-US"/>
          </w:rPr>
          <w:delText xml:space="preserve">                            $ref: '#/components/schemas/VsmfUpdatedData'</w:delText>
        </w:r>
      </w:del>
    </w:p>
    <w:p w14:paraId="62BC39BF" w14:textId="4D43040F" w:rsidR="00241E64" w:rsidRPr="002E5CBA" w:rsidDel="0040194A" w:rsidRDefault="00241E64" w:rsidP="00241E64">
      <w:pPr>
        <w:pStyle w:val="PL"/>
        <w:rPr>
          <w:del w:id="325" w:author="Bruno Landais" w:date="2019-06-20T18:58:00Z"/>
          <w:lang w:val="en-US"/>
        </w:rPr>
      </w:pPr>
      <w:del w:id="326" w:author="Bruno Landais" w:date="2019-06-20T18:58:00Z">
        <w:r w:rsidRPr="002E5CBA" w:rsidDel="0040194A">
          <w:rPr>
            <w:lang w:val="en-US"/>
          </w:rPr>
          <w:delText xml:space="preserve">                          binaryDataN1SmInfoFromUe:</w:delText>
        </w:r>
      </w:del>
    </w:p>
    <w:p w14:paraId="6A003CC2" w14:textId="4DD9162C" w:rsidR="00241E64" w:rsidRPr="002E5CBA" w:rsidDel="0040194A" w:rsidRDefault="00241E64" w:rsidP="00241E64">
      <w:pPr>
        <w:pStyle w:val="PL"/>
        <w:rPr>
          <w:del w:id="327" w:author="Bruno Landais" w:date="2019-06-20T18:58:00Z"/>
          <w:lang w:val="en-US"/>
        </w:rPr>
      </w:pPr>
      <w:del w:id="328" w:author="Bruno Landais" w:date="2019-06-20T18:58:00Z">
        <w:r w:rsidRPr="002E5CBA" w:rsidDel="0040194A">
          <w:rPr>
            <w:lang w:val="en-US"/>
          </w:rPr>
          <w:delText xml:space="preserve">                            type: string</w:delText>
        </w:r>
      </w:del>
    </w:p>
    <w:p w14:paraId="2627DFA8" w14:textId="25C65FE4" w:rsidR="00241E64" w:rsidRPr="002E5CBA" w:rsidDel="0040194A" w:rsidRDefault="00241E64" w:rsidP="00241E64">
      <w:pPr>
        <w:pStyle w:val="PL"/>
        <w:rPr>
          <w:del w:id="329" w:author="Bruno Landais" w:date="2019-06-20T18:58:00Z"/>
          <w:lang w:val="en-US"/>
        </w:rPr>
      </w:pPr>
      <w:del w:id="330" w:author="Bruno Landais" w:date="2019-06-20T18:58:00Z">
        <w:r w:rsidRPr="002E5CBA" w:rsidDel="0040194A">
          <w:rPr>
            <w:lang w:val="en-US"/>
          </w:rPr>
          <w:delText xml:space="preserve">                            format: binary</w:delText>
        </w:r>
      </w:del>
    </w:p>
    <w:p w14:paraId="62BBE933" w14:textId="71271A47" w:rsidR="00241E64" w:rsidRPr="002E5CBA" w:rsidDel="0040194A" w:rsidRDefault="00241E64" w:rsidP="00241E64">
      <w:pPr>
        <w:pStyle w:val="PL"/>
        <w:rPr>
          <w:del w:id="331" w:author="Bruno Landais" w:date="2019-06-20T18:58:00Z"/>
          <w:lang w:val="en-US"/>
        </w:rPr>
      </w:pPr>
      <w:del w:id="332" w:author="Bruno Landais" w:date="2019-06-20T18:58:00Z">
        <w:r w:rsidRPr="002E5CBA" w:rsidDel="0040194A">
          <w:rPr>
            <w:lang w:val="en-US"/>
          </w:rPr>
          <w:delText xml:space="preserve">                          binaryDataUnknownN1SmInfo:</w:delText>
        </w:r>
      </w:del>
    </w:p>
    <w:p w14:paraId="5DEE3A11" w14:textId="00A4EE0C" w:rsidR="00241E64" w:rsidRPr="002E5CBA" w:rsidDel="0040194A" w:rsidRDefault="00241E64" w:rsidP="00241E64">
      <w:pPr>
        <w:pStyle w:val="PL"/>
        <w:rPr>
          <w:del w:id="333" w:author="Bruno Landais" w:date="2019-06-20T18:58:00Z"/>
          <w:lang w:val="en-US"/>
        </w:rPr>
      </w:pPr>
      <w:del w:id="334" w:author="Bruno Landais" w:date="2019-06-20T18:58:00Z">
        <w:r w:rsidRPr="002E5CBA" w:rsidDel="0040194A">
          <w:rPr>
            <w:lang w:val="en-US"/>
          </w:rPr>
          <w:delText xml:space="preserve">                            type: string</w:delText>
        </w:r>
      </w:del>
    </w:p>
    <w:p w14:paraId="173697A3" w14:textId="6D7464EE" w:rsidR="00241E64" w:rsidRPr="002E5CBA" w:rsidDel="0040194A" w:rsidRDefault="00241E64" w:rsidP="00241E64">
      <w:pPr>
        <w:pStyle w:val="PL"/>
        <w:rPr>
          <w:del w:id="335" w:author="Bruno Landais" w:date="2019-06-20T18:58:00Z"/>
          <w:lang w:val="en-US"/>
        </w:rPr>
      </w:pPr>
      <w:del w:id="336" w:author="Bruno Landais" w:date="2019-06-20T18:58:00Z">
        <w:r w:rsidRPr="002E5CBA" w:rsidDel="0040194A">
          <w:rPr>
            <w:lang w:val="en-US"/>
          </w:rPr>
          <w:delText xml:space="preserve">                            format: binary</w:delText>
        </w:r>
      </w:del>
    </w:p>
    <w:p w14:paraId="24640C8D" w14:textId="2DA5C455" w:rsidR="00241E64" w:rsidRPr="002E5CBA" w:rsidDel="0040194A" w:rsidRDefault="00241E64" w:rsidP="00241E64">
      <w:pPr>
        <w:pStyle w:val="PL"/>
        <w:rPr>
          <w:del w:id="337" w:author="Bruno Landais" w:date="2019-06-20T18:58:00Z"/>
          <w:lang w:val="en-US"/>
        </w:rPr>
      </w:pPr>
      <w:del w:id="338" w:author="Bruno Landais" w:date="2019-06-20T18:58:00Z">
        <w:r w:rsidRPr="002E5CBA" w:rsidDel="0040194A">
          <w:rPr>
            <w:lang w:val="en-US"/>
          </w:rPr>
          <w:delText xml:space="preserve">                      encoding:</w:delText>
        </w:r>
      </w:del>
    </w:p>
    <w:p w14:paraId="2D4249E0" w14:textId="34286B4D" w:rsidR="00241E64" w:rsidRPr="002E5CBA" w:rsidDel="0040194A" w:rsidRDefault="00241E64" w:rsidP="00241E64">
      <w:pPr>
        <w:pStyle w:val="PL"/>
        <w:rPr>
          <w:del w:id="339" w:author="Bruno Landais" w:date="2019-06-20T18:58:00Z"/>
          <w:lang w:val="en-US"/>
        </w:rPr>
      </w:pPr>
      <w:del w:id="340" w:author="Bruno Landais" w:date="2019-06-20T18:58:00Z">
        <w:r w:rsidRPr="002E5CBA" w:rsidDel="0040194A">
          <w:rPr>
            <w:lang w:val="en-US"/>
          </w:rPr>
          <w:delText xml:space="preserve">                        jsonData:</w:delText>
        </w:r>
      </w:del>
    </w:p>
    <w:p w14:paraId="6318E93E" w14:textId="313E59B1" w:rsidR="00241E64" w:rsidRPr="002E5CBA" w:rsidDel="0040194A" w:rsidRDefault="00241E64" w:rsidP="00241E64">
      <w:pPr>
        <w:pStyle w:val="PL"/>
        <w:rPr>
          <w:del w:id="341" w:author="Bruno Landais" w:date="2019-06-20T18:58:00Z"/>
          <w:lang w:val="en-US"/>
        </w:rPr>
      </w:pPr>
      <w:del w:id="342" w:author="Bruno Landais" w:date="2019-06-20T18:58:00Z">
        <w:r w:rsidRPr="002E5CBA" w:rsidDel="0040194A">
          <w:rPr>
            <w:lang w:val="en-US"/>
          </w:rPr>
          <w:delText xml:space="preserve">                          contentType:  application/json</w:delText>
        </w:r>
      </w:del>
    </w:p>
    <w:p w14:paraId="4DB8EBAE" w14:textId="697415CF" w:rsidR="00241E64" w:rsidRPr="002E5CBA" w:rsidDel="0040194A" w:rsidRDefault="00241E64" w:rsidP="00241E64">
      <w:pPr>
        <w:pStyle w:val="PL"/>
        <w:rPr>
          <w:del w:id="343" w:author="Bruno Landais" w:date="2019-06-20T18:58:00Z"/>
          <w:lang w:val="en-US"/>
        </w:rPr>
      </w:pPr>
      <w:del w:id="344" w:author="Bruno Landais" w:date="2019-06-20T18:58:00Z">
        <w:r w:rsidRPr="002E5CBA" w:rsidDel="0040194A">
          <w:rPr>
            <w:lang w:val="en-US"/>
          </w:rPr>
          <w:delText xml:space="preserve">                        binaryDataN1SmInfoFromUe:</w:delText>
        </w:r>
      </w:del>
    </w:p>
    <w:p w14:paraId="4A364B3A" w14:textId="29E89859" w:rsidR="00241E64" w:rsidRPr="002E5CBA" w:rsidDel="0040194A" w:rsidRDefault="00241E64" w:rsidP="00241E64">
      <w:pPr>
        <w:pStyle w:val="PL"/>
        <w:rPr>
          <w:del w:id="345" w:author="Bruno Landais" w:date="2019-06-20T18:58:00Z"/>
          <w:lang w:val="en-US"/>
        </w:rPr>
      </w:pPr>
      <w:del w:id="346" w:author="Bruno Landais" w:date="2019-06-20T18:58:00Z">
        <w:r w:rsidRPr="002E5CBA" w:rsidDel="0040194A">
          <w:rPr>
            <w:lang w:val="en-US"/>
          </w:rPr>
          <w:delText xml:space="preserve">                          contentType:  application/vnd.3gpp.5gnas</w:delText>
        </w:r>
      </w:del>
    </w:p>
    <w:p w14:paraId="1FF0C1D2" w14:textId="5A4702EE" w:rsidR="00241E64" w:rsidRPr="002E5CBA" w:rsidDel="0040194A" w:rsidRDefault="00241E64" w:rsidP="00241E64">
      <w:pPr>
        <w:pStyle w:val="PL"/>
        <w:rPr>
          <w:del w:id="347" w:author="Bruno Landais" w:date="2019-06-20T18:58:00Z"/>
          <w:lang w:val="en-US"/>
        </w:rPr>
      </w:pPr>
      <w:del w:id="348" w:author="Bruno Landais" w:date="2019-06-20T18:58:00Z">
        <w:r w:rsidRPr="002E5CBA" w:rsidDel="0040194A">
          <w:rPr>
            <w:lang w:val="en-US"/>
          </w:rPr>
          <w:delText xml:space="preserve">                          headers:</w:delText>
        </w:r>
      </w:del>
    </w:p>
    <w:p w14:paraId="72484F48" w14:textId="7B0F4734" w:rsidR="00241E64" w:rsidRPr="002E5CBA" w:rsidDel="0040194A" w:rsidRDefault="00241E64" w:rsidP="00241E64">
      <w:pPr>
        <w:pStyle w:val="PL"/>
        <w:rPr>
          <w:del w:id="349" w:author="Bruno Landais" w:date="2019-06-20T18:58:00Z"/>
          <w:lang w:val="en-US"/>
        </w:rPr>
      </w:pPr>
      <w:del w:id="350" w:author="Bruno Landais" w:date="2019-06-20T18:58:00Z">
        <w:r w:rsidRPr="002E5CBA" w:rsidDel="0040194A">
          <w:rPr>
            <w:lang w:val="en-US"/>
          </w:rPr>
          <w:delText xml:space="preserve">                            Content-Id:</w:delText>
        </w:r>
      </w:del>
    </w:p>
    <w:p w14:paraId="5B166D9F" w14:textId="64EB0254" w:rsidR="00241E64" w:rsidRPr="002E5CBA" w:rsidDel="0040194A" w:rsidRDefault="00241E64" w:rsidP="00241E64">
      <w:pPr>
        <w:pStyle w:val="PL"/>
        <w:rPr>
          <w:del w:id="351" w:author="Bruno Landais" w:date="2019-06-20T18:58:00Z"/>
          <w:lang w:val="en-US"/>
        </w:rPr>
      </w:pPr>
      <w:del w:id="352" w:author="Bruno Landais" w:date="2019-06-20T18:58:00Z">
        <w:r w:rsidRPr="002E5CBA" w:rsidDel="0040194A">
          <w:rPr>
            <w:lang w:val="en-US"/>
          </w:rPr>
          <w:delText xml:space="preserve">                              schema:</w:delText>
        </w:r>
      </w:del>
    </w:p>
    <w:p w14:paraId="06785F55" w14:textId="78B9AB67" w:rsidR="00241E64" w:rsidRPr="002E5CBA" w:rsidDel="0040194A" w:rsidRDefault="00241E64" w:rsidP="00241E64">
      <w:pPr>
        <w:pStyle w:val="PL"/>
        <w:rPr>
          <w:del w:id="353" w:author="Bruno Landais" w:date="2019-06-20T18:58:00Z"/>
          <w:lang w:val="en-US"/>
        </w:rPr>
      </w:pPr>
      <w:del w:id="354" w:author="Bruno Landais" w:date="2019-06-20T18:58:00Z">
        <w:r w:rsidRPr="002E5CBA" w:rsidDel="0040194A">
          <w:rPr>
            <w:lang w:val="en-US"/>
          </w:rPr>
          <w:delText xml:space="preserve">                                type: string  </w:delText>
        </w:r>
      </w:del>
    </w:p>
    <w:p w14:paraId="52EDE8F0" w14:textId="48B0549B" w:rsidR="00241E64" w:rsidRPr="002E5CBA" w:rsidDel="0040194A" w:rsidRDefault="00241E64" w:rsidP="00241E64">
      <w:pPr>
        <w:pStyle w:val="PL"/>
        <w:rPr>
          <w:del w:id="355" w:author="Bruno Landais" w:date="2019-06-20T18:58:00Z"/>
          <w:lang w:val="en-US"/>
        </w:rPr>
      </w:pPr>
      <w:del w:id="356" w:author="Bruno Landais" w:date="2019-06-20T18:58:00Z">
        <w:r w:rsidRPr="002E5CBA" w:rsidDel="0040194A">
          <w:rPr>
            <w:lang w:val="en-US"/>
          </w:rPr>
          <w:delText xml:space="preserve">                        binaryDataUnknownN1SmInfo:</w:delText>
        </w:r>
      </w:del>
    </w:p>
    <w:p w14:paraId="0C0E2DB6" w14:textId="3CEC8EE0" w:rsidR="00241E64" w:rsidRPr="002E5CBA" w:rsidDel="0040194A" w:rsidRDefault="00241E64" w:rsidP="00241E64">
      <w:pPr>
        <w:pStyle w:val="PL"/>
        <w:rPr>
          <w:del w:id="357" w:author="Bruno Landais" w:date="2019-06-20T18:58:00Z"/>
          <w:lang w:val="en-US"/>
        </w:rPr>
      </w:pPr>
      <w:del w:id="358" w:author="Bruno Landais" w:date="2019-06-20T18:58:00Z">
        <w:r w:rsidRPr="002E5CBA" w:rsidDel="0040194A">
          <w:rPr>
            <w:lang w:val="en-US"/>
          </w:rPr>
          <w:delText xml:space="preserve">                          contentType:  application/vnd.3gpp.5gnas</w:delText>
        </w:r>
      </w:del>
    </w:p>
    <w:p w14:paraId="16FC4F86" w14:textId="4BFAE5ED" w:rsidR="00241E64" w:rsidRPr="002E5CBA" w:rsidDel="0040194A" w:rsidRDefault="00241E64" w:rsidP="00241E64">
      <w:pPr>
        <w:pStyle w:val="PL"/>
        <w:rPr>
          <w:del w:id="359" w:author="Bruno Landais" w:date="2019-06-20T18:58:00Z"/>
          <w:lang w:val="en-US"/>
        </w:rPr>
      </w:pPr>
      <w:del w:id="360" w:author="Bruno Landais" w:date="2019-06-20T18:58:00Z">
        <w:r w:rsidRPr="002E5CBA" w:rsidDel="0040194A">
          <w:rPr>
            <w:lang w:val="en-US"/>
          </w:rPr>
          <w:delText xml:space="preserve">                          headers:</w:delText>
        </w:r>
      </w:del>
    </w:p>
    <w:p w14:paraId="68838831" w14:textId="69EF8437" w:rsidR="00241E64" w:rsidRPr="002E5CBA" w:rsidDel="0040194A" w:rsidRDefault="00241E64" w:rsidP="00241E64">
      <w:pPr>
        <w:pStyle w:val="PL"/>
        <w:rPr>
          <w:del w:id="361" w:author="Bruno Landais" w:date="2019-06-20T18:58:00Z"/>
          <w:lang w:val="en-US"/>
        </w:rPr>
      </w:pPr>
      <w:del w:id="362" w:author="Bruno Landais" w:date="2019-06-20T18:58:00Z">
        <w:r w:rsidRPr="002E5CBA" w:rsidDel="0040194A">
          <w:rPr>
            <w:lang w:val="en-US"/>
          </w:rPr>
          <w:delText xml:space="preserve">                            Content-Id:</w:delText>
        </w:r>
      </w:del>
    </w:p>
    <w:p w14:paraId="190CA8B4" w14:textId="15B3100F" w:rsidR="00241E64" w:rsidRPr="002E5CBA" w:rsidDel="0040194A" w:rsidRDefault="00241E64" w:rsidP="00241E64">
      <w:pPr>
        <w:pStyle w:val="PL"/>
        <w:rPr>
          <w:del w:id="363" w:author="Bruno Landais" w:date="2019-06-20T18:58:00Z"/>
          <w:lang w:val="en-US"/>
        </w:rPr>
      </w:pPr>
      <w:del w:id="364" w:author="Bruno Landais" w:date="2019-06-20T18:58:00Z">
        <w:r w:rsidRPr="002E5CBA" w:rsidDel="0040194A">
          <w:rPr>
            <w:lang w:val="en-US"/>
          </w:rPr>
          <w:delText xml:space="preserve">                              schema:</w:delText>
        </w:r>
      </w:del>
    </w:p>
    <w:p w14:paraId="15B0C042" w14:textId="58195FEB" w:rsidR="00241E64" w:rsidRPr="002E5CBA" w:rsidDel="0040194A" w:rsidRDefault="00241E64" w:rsidP="00241E64">
      <w:pPr>
        <w:pStyle w:val="PL"/>
        <w:rPr>
          <w:del w:id="365" w:author="Bruno Landais" w:date="2019-06-20T18:58:00Z"/>
          <w:lang w:val="en-US"/>
        </w:rPr>
      </w:pPr>
      <w:del w:id="366" w:author="Bruno Landais" w:date="2019-06-20T18:58:00Z">
        <w:r w:rsidRPr="002E5CBA" w:rsidDel="0040194A">
          <w:rPr>
            <w:lang w:val="en-US"/>
          </w:rPr>
          <w:delText xml:space="preserve">                                type: string  </w:delText>
        </w:r>
      </w:del>
    </w:p>
    <w:p w14:paraId="38CC66AA" w14:textId="77777777" w:rsidR="00241E64" w:rsidRPr="002E5CBA" w:rsidRDefault="00241E64" w:rsidP="00241E64">
      <w:pPr>
        <w:pStyle w:val="PL"/>
        <w:rPr>
          <w:lang w:val="en-US"/>
        </w:rPr>
      </w:pPr>
      <w:r w:rsidRPr="002E5CBA">
        <w:rPr>
          <w:lang w:val="en-US"/>
        </w:rPr>
        <w:t xml:space="preserve">                '204':</w:t>
      </w:r>
    </w:p>
    <w:p w14:paraId="148B5490" w14:textId="77777777" w:rsidR="00241E64" w:rsidRPr="002E5CBA" w:rsidRDefault="00241E64" w:rsidP="00241E64">
      <w:pPr>
        <w:pStyle w:val="PL"/>
        <w:rPr>
          <w:lang w:val="en-US"/>
        </w:rPr>
      </w:pPr>
      <w:r w:rsidRPr="002E5CBA">
        <w:rPr>
          <w:lang w:val="en-US"/>
        </w:rPr>
        <w:t xml:space="preserve">                  description: successful update of a PDU session without content in the response</w:t>
      </w:r>
    </w:p>
    <w:p w14:paraId="4037D2C2" w14:textId="77777777" w:rsidR="00241E64" w:rsidRPr="002E5CBA" w:rsidRDefault="00241E64" w:rsidP="00241E64">
      <w:pPr>
        <w:pStyle w:val="PL"/>
        <w:rPr>
          <w:lang w:val="en-US"/>
        </w:rPr>
      </w:pPr>
      <w:r w:rsidRPr="002E5CBA">
        <w:rPr>
          <w:lang w:val="en-US"/>
        </w:rPr>
        <w:t xml:space="preserve">                '</w:t>
      </w:r>
      <w:r>
        <w:rPr>
          <w:lang w:val="en-US"/>
        </w:rPr>
        <w:t>400</w:t>
      </w:r>
      <w:r w:rsidRPr="002E5CBA">
        <w:rPr>
          <w:lang w:val="en-US"/>
        </w:rPr>
        <w:t>':</w:t>
      </w:r>
    </w:p>
    <w:p w14:paraId="389D2A07" w14:textId="77777777" w:rsidR="00241E64" w:rsidRPr="002E5CBA" w:rsidRDefault="00241E64" w:rsidP="00241E64">
      <w:pPr>
        <w:pStyle w:val="PL"/>
        <w:rPr>
          <w:lang w:val="en-US"/>
        </w:rPr>
      </w:pPr>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0622850" w14:textId="77777777" w:rsidR="00241E64" w:rsidRPr="002E5CBA" w:rsidRDefault="00241E64" w:rsidP="00241E64">
      <w:pPr>
        <w:pStyle w:val="PL"/>
        <w:rPr>
          <w:lang w:val="en-US"/>
        </w:rPr>
      </w:pPr>
      <w:r w:rsidRPr="002E5CBA">
        <w:rPr>
          <w:lang w:val="en-US"/>
        </w:rPr>
        <w:t xml:space="preserve">                </w:t>
      </w:r>
      <w:r>
        <w:rPr>
          <w:lang w:val="en-US"/>
        </w:rPr>
        <w:t>'403</w:t>
      </w:r>
      <w:r w:rsidRPr="002E5CBA">
        <w:rPr>
          <w:lang w:val="en-US"/>
        </w:rPr>
        <w:t>':</w:t>
      </w:r>
    </w:p>
    <w:p w14:paraId="50B12967" w14:textId="77777777" w:rsidR="00241E64" w:rsidRPr="002E5CBA" w:rsidRDefault="00241E64" w:rsidP="00241E6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378E31EE" w14:textId="77777777" w:rsidR="00241E64" w:rsidRPr="002E5CBA" w:rsidRDefault="00241E64" w:rsidP="00241E64">
      <w:pPr>
        <w:pStyle w:val="PL"/>
        <w:rPr>
          <w:lang w:val="en-US"/>
        </w:rPr>
      </w:pPr>
      <w:r w:rsidRPr="002E5CBA">
        <w:rPr>
          <w:lang w:val="en-US"/>
        </w:rPr>
        <w:t xml:space="preserve">                '</w:t>
      </w:r>
      <w:r>
        <w:rPr>
          <w:lang w:val="en-US"/>
        </w:rPr>
        <w:t>404</w:t>
      </w:r>
      <w:r w:rsidRPr="002E5CBA">
        <w:rPr>
          <w:lang w:val="en-US"/>
        </w:rPr>
        <w:t>':</w:t>
      </w:r>
    </w:p>
    <w:p w14:paraId="651E53B2" w14:textId="77777777" w:rsidR="00241E64" w:rsidRDefault="00241E64" w:rsidP="00241E6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577DC481" w14:textId="77777777" w:rsidR="00241E64" w:rsidRDefault="00241E64" w:rsidP="00241E64">
      <w:pPr>
        <w:pStyle w:val="PL"/>
        <w:rPr>
          <w:lang w:val="en-US"/>
        </w:rPr>
      </w:pPr>
      <w:r w:rsidRPr="002E5CBA">
        <w:rPr>
          <w:lang w:val="en-US"/>
        </w:rPr>
        <w:t xml:space="preserve">                </w:t>
      </w:r>
      <w:r>
        <w:rPr>
          <w:lang w:val="en-US"/>
        </w:rPr>
        <w:t xml:space="preserve">'411': </w:t>
      </w:r>
    </w:p>
    <w:p w14:paraId="0EE877D6"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074A0099" w14:textId="77777777" w:rsidR="00241E64" w:rsidRDefault="00241E64" w:rsidP="00241E64">
      <w:pPr>
        <w:pStyle w:val="PL"/>
        <w:rPr>
          <w:lang w:val="en-US"/>
        </w:rPr>
      </w:pPr>
      <w:r w:rsidRPr="002E5CBA">
        <w:rPr>
          <w:lang w:val="en-US"/>
        </w:rPr>
        <w:t xml:space="preserve">                </w:t>
      </w:r>
      <w:r>
        <w:rPr>
          <w:lang w:val="en-US"/>
        </w:rPr>
        <w:t xml:space="preserve">'413': </w:t>
      </w:r>
    </w:p>
    <w:p w14:paraId="3D05955F"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A40224C" w14:textId="77777777" w:rsidR="00241E64" w:rsidRDefault="00241E64" w:rsidP="00241E64">
      <w:pPr>
        <w:pStyle w:val="PL"/>
        <w:rPr>
          <w:lang w:val="en-US"/>
        </w:rPr>
      </w:pPr>
      <w:r w:rsidRPr="002E5CBA">
        <w:rPr>
          <w:lang w:val="en-US"/>
        </w:rPr>
        <w:t xml:space="preserve">                </w:t>
      </w:r>
      <w:r>
        <w:rPr>
          <w:lang w:val="en-US"/>
        </w:rPr>
        <w:t xml:space="preserve">'415': </w:t>
      </w:r>
    </w:p>
    <w:p w14:paraId="29708DB6"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DF93943" w14:textId="77777777" w:rsidR="00241E64" w:rsidRDefault="00241E64" w:rsidP="00241E64">
      <w:pPr>
        <w:pStyle w:val="PL"/>
        <w:rPr>
          <w:lang w:val="en-US"/>
        </w:rPr>
      </w:pPr>
      <w:r w:rsidRPr="002E5CBA">
        <w:rPr>
          <w:lang w:val="en-US"/>
        </w:rPr>
        <w:t xml:space="preserve">                </w:t>
      </w:r>
      <w:r>
        <w:rPr>
          <w:lang w:val="en-US"/>
        </w:rPr>
        <w:t xml:space="preserve">'429': </w:t>
      </w:r>
    </w:p>
    <w:p w14:paraId="3D169762" w14:textId="77777777" w:rsidR="00241E64" w:rsidRPr="002E5CBA"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26BA4E7D" w14:textId="77777777" w:rsidR="00241E64" w:rsidRPr="002E5CBA" w:rsidRDefault="00241E64" w:rsidP="00241E64">
      <w:pPr>
        <w:pStyle w:val="PL"/>
        <w:rPr>
          <w:lang w:val="en-US"/>
        </w:rPr>
      </w:pPr>
      <w:r w:rsidRPr="002E5CBA">
        <w:rPr>
          <w:lang w:val="en-US"/>
        </w:rPr>
        <w:t xml:space="preserve">                '</w:t>
      </w:r>
      <w:r>
        <w:rPr>
          <w:lang w:val="en-US"/>
        </w:rPr>
        <w:t>500</w:t>
      </w:r>
      <w:r w:rsidRPr="002E5CBA">
        <w:rPr>
          <w:lang w:val="en-US"/>
        </w:rPr>
        <w:t>':</w:t>
      </w:r>
    </w:p>
    <w:p w14:paraId="5461DA9D" w14:textId="77777777" w:rsidR="00241E64" w:rsidRDefault="00241E64" w:rsidP="00241E6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90CA4A2" w14:textId="77777777" w:rsidR="00241E64" w:rsidRPr="002E5CBA" w:rsidRDefault="00241E64" w:rsidP="00241E64">
      <w:pPr>
        <w:pStyle w:val="PL"/>
        <w:rPr>
          <w:lang w:val="en-US"/>
        </w:rPr>
      </w:pPr>
      <w:r w:rsidRPr="002E5CBA">
        <w:rPr>
          <w:lang w:val="en-US"/>
        </w:rPr>
        <w:t xml:space="preserve">                '</w:t>
      </w:r>
      <w:r>
        <w:rPr>
          <w:lang w:val="en-US"/>
        </w:rPr>
        <w:t>503</w:t>
      </w:r>
      <w:r w:rsidRPr="002E5CBA">
        <w:rPr>
          <w:lang w:val="en-US"/>
        </w:rPr>
        <w:t>':</w:t>
      </w:r>
    </w:p>
    <w:p w14:paraId="0514AE67" w14:textId="77777777" w:rsidR="00241E64" w:rsidRPr="002E5CBA" w:rsidRDefault="00241E64" w:rsidP="00241E6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057346D7" w14:textId="77777777" w:rsidR="00241E64" w:rsidRPr="002E5CBA" w:rsidRDefault="00241E64" w:rsidP="00241E64">
      <w:pPr>
        <w:pStyle w:val="PL"/>
        <w:rPr>
          <w:lang w:val="en-US"/>
        </w:rPr>
      </w:pPr>
      <w:r w:rsidRPr="002E5CBA">
        <w:rPr>
          <w:lang w:val="en-US"/>
        </w:rPr>
        <w:t xml:space="preserve">                '</w:t>
      </w:r>
      <w:r>
        <w:rPr>
          <w:lang w:val="en-US"/>
        </w:rPr>
        <w:t>504</w:t>
      </w:r>
      <w:r w:rsidRPr="002E5CBA">
        <w:rPr>
          <w:lang w:val="en-US"/>
        </w:rPr>
        <w:t>':</w:t>
      </w:r>
    </w:p>
    <w:p w14:paraId="32715A08" w14:textId="77777777" w:rsidR="00241E64" w:rsidRPr="002E5CBA" w:rsidRDefault="00241E64" w:rsidP="00241E64">
      <w:pPr>
        <w:pStyle w:val="PL"/>
        <w:rPr>
          <w:lang w:val="en-US"/>
        </w:rPr>
      </w:pP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p>
    <w:p w14:paraId="4197BA06" w14:textId="77777777" w:rsidR="00241E64" w:rsidRDefault="00241E64" w:rsidP="00241E64">
      <w:pPr>
        <w:pStyle w:val="PL"/>
        <w:rPr>
          <w:lang w:val="en-US"/>
        </w:rPr>
      </w:pPr>
      <w:r w:rsidRPr="002E5CBA">
        <w:rPr>
          <w:lang w:val="en-US"/>
        </w:rPr>
        <w:t xml:space="preserve">                default:</w:t>
      </w:r>
    </w:p>
    <w:p w14:paraId="74C85F34"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06CE70B6" w14:textId="77777777" w:rsidR="00241E64" w:rsidRDefault="00241E64" w:rsidP="0067667A">
      <w:pPr>
        <w:pStyle w:val="PL"/>
        <w:rPr>
          <w:lang w:val="en-US"/>
        </w:rPr>
      </w:pPr>
    </w:p>
    <w:p w14:paraId="0DDE83B1" w14:textId="45F944BA" w:rsidR="0067667A" w:rsidRDefault="0067667A" w:rsidP="0067667A">
      <w:pPr>
        <w:pStyle w:val="PL"/>
        <w:rPr>
          <w:ins w:id="367" w:author="Bruno Landais" w:date="2019-06-20T14:35:00Z"/>
          <w:lang w:val="en-US"/>
        </w:rPr>
      </w:pPr>
      <w:ins w:id="368" w:author="Bruno Landais" w:date="2019-06-20T14:35:00Z">
        <w:r>
          <w:rPr>
            <w:lang w:val="en-US"/>
          </w:rPr>
          <w:t xml:space="preserve">        </w:t>
        </w:r>
      </w:ins>
      <w:ins w:id="369" w:author="Bruno Landais" w:date="2019-06-20T14:44:00Z">
        <w:r>
          <w:rPr>
            <w:lang w:val="en-US"/>
          </w:rPr>
          <w:t>u</w:t>
        </w:r>
      </w:ins>
      <w:ins w:id="370" w:author="Bruno Landais" w:date="2019-06-20T14:35:00Z">
        <w:r>
          <w:rPr>
            <w:lang w:val="en-US"/>
          </w:rPr>
          <w:t>pdate</w:t>
        </w:r>
      </w:ins>
      <w:ins w:id="371" w:author="Bruno Landais" w:date="2019-06-20T14:45:00Z">
        <w:r>
          <w:rPr>
            <w:lang w:val="en-US"/>
          </w:rPr>
          <w:t>-</w:t>
        </w:r>
      </w:ins>
      <w:ins w:id="372" w:author="Bruno Landais" w:date="2019-06-20T14:37:00Z">
        <w:r>
          <w:rPr>
            <w:lang w:val="en-US"/>
          </w:rPr>
          <w:t>ismf</w:t>
        </w:r>
      </w:ins>
      <w:ins w:id="373" w:author="Bruno Landais" w:date="2019-06-20T14:35:00Z">
        <w:r>
          <w:rPr>
            <w:lang w:val="en-US"/>
          </w:rPr>
          <w:t xml:space="preserve">:  </w:t>
        </w:r>
      </w:ins>
    </w:p>
    <w:p w14:paraId="067AAD39" w14:textId="210F3776" w:rsidR="00241E64" w:rsidRDefault="00241E64" w:rsidP="00241E64">
      <w:pPr>
        <w:pStyle w:val="PL"/>
        <w:rPr>
          <w:ins w:id="374" w:author="Bruno Landais" w:date="2019-06-20T18:38:00Z"/>
          <w:lang w:val="en-US"/>
        </w:rPr>
      </w:pPr>
      <w:ins w:id="375" w:author="Bruno Landais" w:date="2019-06-20T18:38:00Z">
        <w:r>
          <w:rPr>
            <w:lang w:val="en-US"/>
          </w:rPr>
          <w:t xml:space="preserve">          '{$request.body#/</w:t>
        </w:r>
      </w:ins>
      <w:ins w:id="376" w:author="Bruno Landais" w:date="2019-06-20T18:39:00Z">
        <w:r>
          <w:rPr>
            <w:lang w:val="en-US"/>
          </w:rPr>
          <w:t>i</w:t>
        </w:r>
      </w:ins>
      <w:ins w:id="377" w:author="Bruno Landais" w:date="2019-06-20T18:38:00Z">
        <w:r>
          <w:rPr>
            <w:lang w:val="en-US"/>
          </w:rPr>
          <w:t>smfPduSessionUri}/modify':</w:t>
        </w:r>
      </w:ins>
    </w:p>
    <w:p w14:paraId="2B54287E" w14:textId="159588B4" w:rsidR="00241E64" w:rsidRDefault="00241E64" w:rsidP="00241E64">
      <w:pPr>
        <w:pStyle w:val="PL"/>
        <w:rPr>
          <w:ins w:id="378" w:author="Bruno Landais" w:date="2019-06-21T09:10:00Z"/>
          <w:lang w:val="en-US"/>
        </w:rPr>
      </w:pPr>
      <w:ins w:id="379" w:author="Bruno Landais" w:date="2019-06-20T18:38:00Z">
        <w:r>
          <w:rPr>
            <w:lang w:val="en-US"/>
          </w:rPr>
          <w:t xml:space="preserve">            post:</w:t>
        </w:r>
      </w:ins>
    </w:p>
    <w:p w14:paraId="2F509365" w14:textId="557DD213" w:rsidR="00A16C67" w:rsidRPr="002E5CBA" w:rsidRDefault="00A16C67" w:rsidP="00A16C67">
      <w:pPr>
        <w:pStyle w:val="PL"/>
        <w:rPr>
          <w:ins w:id="380" w:author="Bruno Landais" w:date="2019-06-21T09:10:00Z"/>
          <w:lang w:val="en-US"/>
        </w:rPr>
      </w:pPr>
      <w:ins w:id="381" w:author="Bruno Landais" w:date="2019-06-21T09:10:00Z">
        <w:r w:rsidRPr="002E5CBA">
          <w:rPr>
            <w:lang w:val="en-US"/>
          </w:rPr>
          <w:t xml:space="preserve">              summary:  Update (initiated by SMF)  </w:t>
        </w:r>
      </w:ins>
    </w:p>
    <w:p w14:paraId="41335645" w14:textId="77777777" w:rsidR="00A16C67" w:rsidRPr="002E5CBA" w:rsidRDefault="00A16C67" w:rsidP="00A16C67">
      <w:pPr>
        <w:pStyle w:val="PL"/>
        <w:rPr>
          <w:ins w:id="382" w:author="Bruno Landais" w:date="2019-06-21T09:10:00Z"/>
          <w:lang w:val="en-US"/>
        </w:rPr>
      </w:pPr>
      <w:ins w:id="383" w:author="Bruno Landais" w:date="2019-06-21T09:10:00Z">
        <w:r w:rsidRPr="002E5CBA">
          <w:rPr>
            <w:lang w:val="en-US"/>
          </w:rPr>
          <w:t xml:space="preserve">              tags:</w:t>
        </w:r>
      </w:ins>
    </w:p>
    <w:p w14:paraId="698160F7" w14:textId="790B14F0" w:rsidR="00A16C67" w:rsidRPr="002E5CBA" w:rsidRDefault="00A16C67" w:rsidP="00A16C67">
      <w:pPr>
        <w:pStyle w:val="PL"/>
        <w:rPr>
          <w:ins w:id="384" w:author="Bruno Landais" w:date="2019-06-21T09:10:00Z"/>
          <w:lang w:val="en-US"/>
        </w:rPr>
      </w:pPr>
      <w:ins w:id="385" w:author="Bruno Landais" w:date="2019-06-21T09:10:00Z">
        <w:r w:rsidRPr="002E5CBA">
          <w:rPr>
            <w:lang w:val="en-US"/>
          </w:rPr>
          <w:t xml:space="preserve">                - Individual PDU session (</w:t>
        </w:r>
      </w:ins>
      <w:ins w:id="386" w:author="Bruno Landais" w:date="2019-06-21T09:13:00Z">
        <w:r w:rsidR="001D30C0">
          <w:rPr>
            <w:lang w:val="en-US"/>
          </w:rPr>
          <w:t>I</w:t>
        </w:r>
      </w:ins>
      <w:ins w:id="387" w:author="Bruno Landais" w:date="2019-06-21T09:10:00Z">
        <w:r w:rsidRPr="002E5CBA">
          <w:rPr>
            <w:lang w:val="en-US"/>
          </w:rPr>
          <w:t>-SMF)</w:t>
        </w:r>
      </w:ins>
    </w:p>
    <w:p w14:paraId="24AA2B6C" w14:textId="3C3FE2B3" w:rsidR="00A16C67" w:rsidRDefault="00A16C67" w:rsidP="00241E64">
      <w:pPr>
        <w:pStyle w:val="PL"/>
        <w:rPr>
          <w:ins w:id="388" w:author="Bruno Landais" w:date="2019-06-21T09:20:00Z"/>
          <w:lang w:val="en-US"/>
        </w:rPr>
      </w:pPr>
      <w:ins w:id="389" w:author="Bruno Landais" w:date="2019-06-21T09:10:00Z">
        <w:r w:rsidRPr="002E5CBA">
          <w:rPr>
            <w:lang w:val="en-US"/>
          </w:rPr>
          <w:t xml:space="preserve">              operationId: ModifyPduSession</w:t>
        </w:r>
      </w:ins>
      <w:ins w:id="390" w:author="Bruno Landais" w:date="2019-06-21T09:13:00Z">
        <w:r w:rsidR="001D30C0">
          <w:rPr>
            <w:lang w:val="en-US"/>
          </w:rPr>
          <w:t>-ismf</w:t>
        </w:r>
      </w:ins>
    </w:p>
    <w:p w14:paraId="71810B8F" w14:textId="77777777" w:rsidR="000006C7" w:rsidRDefault="000006C7" w:rsidP="000006C7">
      <w:pPr>
        <w:pStyle w:val="PL"/>
        <w:rPr>
          <w:ins w:id="391" w:author="Bruno Landais" w:date="2019-06-21T09:20:00Z"/>
          <w:lang w:val="en-US"/>
        </w:rPr>
      </w:pPr>
      <w:ins w:id="392" w:author="Bruno Landais" w:date="2019-06-21T09:20:00Z">
        <w:r w:rsidRPr="002E5CBA">
          <w:rPr>
            <w:lang w:val="en-US"/>
          </w:rPr>
          <w:t xml:space="preserve">              requestBody:</w:t>
        </w:r>
      </w:ins>
    </w:p>
    <w:p w14:paraId="243174FD" w14:textId="534E5FEF" w:rsidR="00A16C67" w:rsidRDefault="000006C7" w:rsidP="00241E64">
      <w:pPr>
        <w:pStyle w:val="PL"/>
        <w:rPr>
          <w:ins w:id="393" w:author="Bruno Landais" w:date="2019-06-20T18:38:00Z"/>
          <w:lang w:val="en-US"/>
        </w:rPr>
      </w:pPr>
      <w:ins w:id="394" w:author="Bruno Landais" w:date="2019-06-21T09:20:00Z">
        <w:r>
          <w:rPr>
            <w:lang w:val="en-US"/>
          </w:rPr>
          <w:t xml:space="preserve">  </w:t>
        </w:r>
      </w:ins>
      <w:ins w:id="395" w:author="Bruno Landais" w:date="2019-06-21T09:09:00Z">
        <w:r w:rsidR="00A16C67" w:rsidRPr="002E5CBA">
          <w:rPr>
            <w:lang w:val="en-US"/>
          </w:rPr>
          <w:t xml:space="preserve">            </w:t>
        </w:r>
        <w:r w:rsidR="00A16C67">
          <w:rPr>
            <w:lang w:val="en-US"/>
          </w:rPr>
          <w:t xml:space="preserve">  $ref: </w:t>
        </w:r>
        <w:r w:rsidR="00A16C67" w:rsidRPr="002E5CBA">
          <w:rPr>
            <w:lang w:val="en-US"/>
          </w:rPr>
          <w:t>'#/components/</w:t>
        </w:r>
        <w:r w:rsidR="00A16C67">
          <w:rPr>
            <w:lang w:val="en-US"/>
          </w:rPr>
          <w:t>requestBodies</w:t>
        </w:r>
        <w:r w:rsidR="00A16C67" w:rsidRPr="002E5CBA">
          <w:rPr>
            <w:lang w:val="en-US"/>
          </w:rPr>
          <w:t>/</w:t>
        </w:r>
        <w:r w:rsidR="00A16C67">
          <w:t>VsmfUpdateRequestBody'</w:t>
        </w:r>
      </w:ins>
    </w:p>
    <w:p w14:paraId="5FF3C72B" w14:textId="77777777" w:rsidR="00241E64" w:rsidRPr="002E5CBA" w:rsidRDefault="00241E64" w:rsidP="00241E64">
      <w:pPr>
        <w:pStyle w:val="PL"/>
        <w:rPr>
          <w:ins w:id="396" w:author="Bruno Landais" w:date="2019-06-20T18:38:00Z"/>
          <w:lang w:val="en-US"/>
        </w:rPr>
      </w:pPr>
      <w:ins w:id="397" w:author="Bruno Landais" w:date="2019-06-20T18:38:00Z">
        <w:r w:rsidRPr="002E5CBA">
          <w:rPr>
            <w:lang w:val="en-US"/>
          </w:rPr>
          <w:t xml:space="preserve">              responses:</w:t>
        </w:r>
      </w:ins>
    </w:p>
    <w:p w14:paraId="262CB914" w14:textId="79742743" w:rsidR="00241E64" w:rsidRDefault="00241E64" w:rsidP="00241E64">
      <w:pPr>
        <w:pStyle w:val="PL"/>
        <w:rPr>
          <w:ins w:id="398" w:author="Bruno Landais" w:date="2019-06-20T19:03:00Z"/>
          <w:lang w:val="en-US"/>
        </w:rPr>
      </w:pPr>
      <w:ins w:id="399" w:author="Bruno Landais" w:date="2019-06-20T18:38:00Z">
        <w:r w:rsidRPr="002E5CBA">
          <w:rPr>
            <w:lang w:val="en-US"/>
          </w:rPr>
          <w:t xml:space="preserve">                '200':</w:t>
        </w:r>
      </w:ins>
    </w:p>
    <w:p w14:paraId="781324D4" w14:textId="649695FD" w:rsidR="00C4630D" w:rsidRPr="002E5CBA" w:rsidRDefault="00C4630D" w:rsidP="00241E64">
      <w:pPr>
        <w:pStyle w:val="PL"/>
        <w:rPr>
          <w:ins w:id="400" w:author="Bruno Landais" w:date="2019-06-20T18:38:00Z"/>
          <w:lang w:val="en-US"/>
        </w:rPr>
      </w:pPr>
      <w:ins w:id="401" w:author="Bruno Landais" w:date="2019-06-20T19:03: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Response</w:t>
        </w:r>
      </w:ins>
      <w:ins w:id="402" w:author="Bruno Landais" w:date="2019-06-21T09:08:00Z">
        <w:r w:rsidR="00A16C67">
          <w:rPr>
            <w:lang w:val="en-US"/>
          </w:rPr>
          <w:t>200</w:t>
        </w:r>
      </w:ins>
      <w:ins w:id="403" w:author="Bruno Landais" w:date="2019-06-20T19:03:00Z">
        <w:r w:rsidRPr="002E5CBA">
          <w:rPr>
            <w:lang w:val="en-US"/>
          </w:rPr>
          <w:t>'</w:t>
        </w:r>
      </w:ins>
    </w:p>
    <w:p w14:paraId="36A9D44F" w14:textId="77777777" w:rsidR="00241E64" w:rsidRPr="002E5CBA" w:rsidRDefault="00241E64" w:rsidP="00241E64">
      <w:pPr>
        <w:pStyle w:val="PL"/>
        <w:rPr>
          <w:ins w:id="404" w:author="Bruno Landais" w:date="2019-06-20T18:38:00Z"/>
          <w:lang w:val="en-US"/>
        </w:rPr>
      </w:pPr>
      <w:ins w:id="405" w:author="Bruno Landais" w:date="2019-06-20T18:38:00Z">
        <w:r w:rsidRPr="002E5CBA">
          <w:rPr>
            <w:lang w:val="en-US"/>
          </w:rPr>
          <w:t xml:space="preserve">                '204':</w:t>
        </w:r>
      </w:ins>
    </w:p>
    <w:p w14:paraId="2C42B61D" w14:textId="77777777" w:rsidR="00241E64" w:rsidRPr="002E5CBA" w:rsidRDefault="00241E64" w:rsidP="00241E64">
      <w:pPr>
        <w:pStyle w:val="PL"/>
        <w:rPr>
          <w:ins w:id="406" w:author="Bruno Landais" w:date="2019-06-20T18:38:00Z"/>
          <w:lang w:val="en-US"/>
        </w:rPr>
      </w:pPr>
      <w:ins w:id="407" w:author="Bruno Landais" w:date="2019-06-20T18:38:00Z">
        <w:r w:rsidRPr="002E5CBA">
          <w:rPr>
            <w:lang w:val="en-US"/>
          </w:rPr>
          <w:t xml:space="preserve">                  description: successful update of a PDU session without content in the response</w:t>
        </w:r>
      </w:ins>
    </w:p>
    <w:p w14:paraId="16514117" w14:textId="77777777" w:rsidR="00241E64" w:rsidRPr="002E5CBA" w:rsidRDefault="00241E64" w:rsidP="00241E64">
      <w:pPr>
        <w:pStyle w:val="PL"/>
        <w:rPr>
          <w:ins w:id="408" w:author="Bruno Landais" w:date="2019-06-20T18:38:00Z"/>
          <w:lang w:val="en-US"/>
        </w:rPr>
      </w:pPr>
      <w:ins w:id="409" w:author="Bruno Landais" w:date="2019-06-20T18:38:00Z">
        <w:r w:rsidRPr="002E5CBA">
          <w:rPr>
            <w:lang w:val="en-US"/>
          </w:rPr>
          <w:t xml:space="preserve">                '</w:t>
        </w:r>
        <w:r>
          <w:rPr>
            <w:lang w:val="en-US"/>
          </w:rPr>
          <w:t>400</w:t>
        </w:r>
        <w:r w:rsidRPr="002E5CBA">
          <w:rPr>
            <w:lang w:val="en-US"/>
          </w:rPr>
          <w:t>':</w:t>
        </w:r>
      </w:ins>
    </w:p>
    <w:p w14:paraId="463ADEEE" w14:textId="77777777" w:rsidR="00241E64" w:rsidRPr="002E5CBA" w:rsidRDefault="00241E64" w:rsidP="00241E64">
      <w:pPr>
        <w:pStyle w:val="PL"/>
        <w:rPr>
          <w:ins w:id="410" w:author="Bruno Landais" w:date="2019-06-20T18:38:00Z"/>
          <w:lang w:val="en-US"/>
        </w:rPr>
      </w:pPr>
      <w:ins w:id="411" w:author="Bruno Landais" w:date="2019-06-20T18:38:00Z">
        <w:r>
          <w:rPr>
            <w:lang w:val="en-US"/>
          </w:rPr>
          <w:t xml:space="preserve">  </w:t>
        </w:r>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5B87268D" w14:textId="77777777" w:rsidR="00241E64" w:rsidRPr="002E5CBA" w:rsidRDefault="00241E64" w:rsidP="00241E64">
      <w:pPr>
        <w:pStyle w:val="PL"/>
        <w:rPr>
          <w:ins w:id="412" w:author="Bruno Landais" w:date="2019-06-20T18:38:00Z"/>
          <w:lang w:val="en-US"/>
        </w:rPr>
      </w:pPr>
      <w:ins w:id="413" w:author="Bruno Landais" w:date="2019-06-20T18:38:00Z">
        <w:r w:rsidRPr="002E5CBA">
          <w:rPr>
            <w:lang w:val="en-US"/>
          </w:rPr>
          <w:t xml:space="preserve">                </w:t>
        </w:r>
        <w:r>
          <w:rPr>
            <w:lang w:val="en-US"/>
          </w:rPr>
          <w:t>'403</w:t>
        </w:r>
        <w:r w:rsidRPr="002E5CBA">
          <w:rPr>
            <w:lang w:val="en-US"/>
          </w:rPr>
          <w:t>':</w:t>
        </w:r>
      </w:ins>
    </w:p>
    <w:p w14:paraId="6ADEE41C" w14:textId="77777777" w:rsidR="00241E64" w:rsidRPr="002E5CBA" w:rsidRDefault="00241E64" w:rsidP="00241E64">
      <w:pPr>
        <w:pStyle w:val="PL"/>
        <w:rPr>
          <w:ins w:id="414" w:author="Bruno Landais" w:date="2019-06-20T18:38:00Z"/>
          <w:lang w:val="en-US"/>
        </w:rPr>
      </w:pPr>
      <w:ins w:id="415" w:author="Bruno Landais" w:date="2019-06-20T18:38: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03E1EDCD" w14:textId="77777777" w:rsidR="00241E64" w:rsidRPr="002E5CBA" w:rsidRDefault="00241E64" w:rsidP="00241E64">
      <w:pPr>
        <w:pStyle w:val="PL"/>
        <w:rPr>
          <w:ins w:id="416" w:author="Bruno Landais" w:date="2019-06-20T18:38:00Z"/>
          <w:lang w:val="en-US"/>
        </w:rPr>
      </w:pPr>
      <w:ins w:id="417" w:author="Bruno Landais" w:date="2019-06-20T18:38:00Z">
        <w:r w:rsidRPr="002E5CBA">
          <w:rPr>
            <w:lang w:val="en-US"/>
          </w:rPr>
          <w:t xml:space="preserve">                '</w:t>
        </w:r>
        <w:r>
          <w:rPr>
            <w:lang w:val="en-US"/>
          </w:rPr>
          <w:t>404</w:t>
        </w:r>
        <w:r w:rsidRPr="002E5CBA">
          <w:rPr>
            <w:lang w:val="en-US"/>
          </w:rPr>
          <w:t>':</w:t>
        </w:r>
      </w:ins>
    </w:p>
    <w:p w14:paraId="0D6C8D0B" w14:textId="77777777" w:rsidR="00241E64" w:rsidRDefault="00241E64" w:rsidP="00241E64">
      <w:pPr>
        <w:pStyle w:val="PL"/>
        <w:rPr>
          <w:ins w:id="418" w:author="Bruno Landais" w:date="2019-06-20T18:38:00Z"/>
          <w:lang w:val="en-US"/>
        </w:rPr>
      </w:pPr>
      <w:ins w:id="419" w:author="Bruno Landais" w:date="2019-06-20T18:38: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186BA1FC" w14:textId="77777777" w:rsidR="00241E64" w:rsidRDefault="00241E64" w:rsidP="00241E64">
      <w:pPr>
        <w:pStyle w:val="PL"/>
        <w:rPr>
          <w:ins w:id="420" w:author="Bruno Landais" w:date="2019-06-20T18:38:00Z"/>
          <w:lang w:val="en-US"/>
        </w:rPr>
      </w:pPr>
      <w:ins w:id="421" w:author="Bruno Landais" w:date="2019-06-20T18:38:00Z">
        <w:r w:rsidRPr="002E5CBA">
          <w:rPr>
            <w:lang w:val="en-US"/>
          </w:rPr>
          <w:t xml:space="preserve">                </w:t>
        </w:r>
        <w:r>
          <w:rPr>
            <w:lang w:val="en-US"/>
          </w:rPr>
          <w:t xml:space="preserve">'411': </w:t>
        </w:r>
      </w:ins>
    </w:p>
    <w:p w14:paraId="743202DB" w14:textId="77777777" w:rsidR="00241E64" w:rsidRDefault="00241E64" w:rsidP="00241E64">
      <w:pPr>
        <w:pStyle w:val="PL"/>
        <w:rPr>
          <w:ins w:id="422" w:author="Bruno Landais" w:date="2019-06-20T18:38:00Z"/>
          <w:lang w:val="en-US"/>
        </w:rPr>
      </w:pPr>
      <w:ins w:id="423" w:author="Bruno Landais" w:date="2019-06-20T18:38:00Z">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ins>
    </w:p>
    <w:p w14:paraId="3DA4823F" w14:textId="77777777" w:rsidR="00241E64" w:rsidRDefault="00241E64" w:rsidP="00241E64">
      <w:pPr>
        <w:pStyle w:val="PL"/>
        <w:rPr>
          <w:ins w:id="424" w:author="Bruno Landais" w:date="2019-06-20T18:38:00Z"/>
          <w:lang w:val="en-US"/>
        </w:rPr>
      </w:pPr>
      <w:ins w:id="425" w:author="Bruno Landais" w:date="2019-06-20T18:38:00Z">
        <w:r w:rsidRPr="002E5CBA">
          <w:rPr>
            <w:lang w:val="en-US"/>
          </w:rPr>
          <w:t xml:space="preserve">                </w:t>
        </w:r>
        <w:r>
          <w:rPr>
            <w:lang w:val="en-US"/>
          </w:rPr>
          <w:t xml:space="preserve">'413': </w:t>
        </w:r>
      </w:ins>
    </w:p>
    <w:p w14:paraId="6B2579EF" w14:textId="77777777" w:rsidR="00241E64" w:rsidRDefault="00241E64" w:rsidP="00241E64">
      <w:pPr>
        <w:pStyle w:val="PL"/>
        <w:rPr>
          <w:ins w:id="426" w:author="Bruno Landais" w:date="2019-06-20T18:38:00Z"/>
          <w:lang w:val="en-US"/>
        </w:rPr>
      </w:pPr>
      <w:ins w:id="427" w:author="Bruno Landais" w:date="2019-06-20T18:38:00Z">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ins>
    </w:p>
    <w:p w14:paraId="17C3B7DE" w14:textId="77777777" w:rsidR="00241E64" w:rsidRDefault="00241E64" w:rsidP="00241E64">
      <w:pPr>
        <w:pStyle w:val="PL"/>
        <w:rPr>
          <w:ins w:id="428" w:author="Bruno Landais" w:date="2019-06-20T18:38:00Z"/>
          <w:lang w:val="en-US"/>
        </w:rPr>
      </w:pPr>
      <w:ins w:id="429" w:author="Bruno Landais" w:date="2019-06-20T18:38:00Z">
        <w:r w:rsidRPr="002E5CBA">
          <w:rPr>
            <w:lang w:val="en-US"/>
          </w:rPr>
          <w:t xml:space="preserve">                </w:t>
        </w:r>
        <w:r>
          <w:rPr>
            <w:lang w:val="en-US"/>
          </w:rPr>
          <w:t xml:space="preserve">'415': </w:t>
        </w:r>
      </w:ins>
    </w:p>
    <w:p w14:paraId="4A7184CF" w14:textId="77777777" w:rsidR="00241E64" w:rsidRDefault="00241E64" w:rsidP="00241E64">
      <w:pPr>
        <w:pStyle w:val="PL"/>
        <w:rPr>
          <w:ins w:id="430" w:author="Bruno Landais" w:date="2019-06-20T18:38:00Z"/>
          <w:lang w:val="en-US"/>
        </w:rPr>
      </w:pPr>
      <w:ins w:id="431" w:author="Bruno Landais" w:date="2019-06-20T18:38:00Z">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ins>
    </w:p>
    <w:p w14:paraId="0000C5C8" w14:textId="77777777" w:rsidR="00241E64" w:rsidRDefault="00241E64" w:rsidP="00241E64">
      <w:pPr>
        <w:pStyle w:val="PL"/>
        <w:rPr>
          <w:ins w:id="432" w:author="Bruno Landais" w:date="2019-06-20T18:38:00Z"/>
          <w:lang w:val="en-US"/>
        </w:rPr>
      </w:pPr>
      <w:ins w:id="433" w:author="Bruno Landais" w:date="2019-06-20T18:38:00Z">
        <w:r w:rsidRPr="002E5CBA">
          <w:rPr>
            <w:lang w:val="en-US"/>
          </w:rPr>
          <w:t xml:space="preserve">                </w:t>
        </w:r>
        <w:r>
          <w:rPr>
            <w:lang w:val="en-US"/>
          </w:rPr>
          <w:t xml:space="preserve">'429': </w:t>
        </w:r>
      </w:ins>
    </w:p>
    <w:p w14:paraId="38B02F32" w14:textId="77777777" w:rsidR="00241E64" w:rsidRPr="002E5CBA" w:rsidRDefault="00241E64" w:rsidP="00241E64">
      <w:pPr>
        <w:pStyle w:val="PL"/>
        <w:rPr>
          <w:ins w:id="434" w:author="Bruno Landais" w:date="2019-06-20T18:38:00Z"/>
          <w:lang w:val="en-US"/>
        </w:rPr>
      </w:pPr>
      <w:ins w:id="435" w:author="Bruno Landais" w:date="2019-06-20T18:38:00Z">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ins>
    </w:p>
    <w:p w14:paraId="5A0F6B14" w14:textId="77777777" w:rsidR="00241E64" w:rsidRPr="002E5CBA" w:rsidRDefault="00241E64" w:rsidP="00241E64">
      <w:pPr>
        <w:pStyle w:val="PL"/>
        <w:rPr>
          <w:ins w:id="436" w:author="Bruno Landais" w:date="2019-06-20T18:38:00Z"/>
          <w:lang w:val="en-US"/>
        </w:rPr>
      </w:pPr>
      <w:ins w:id="437" w:author="Bruno Landais" w:date="2019-06-20T18:38:00Z">
        <w:r w:rsidRPr="002E5CBA">
          <w:rPr>
            <w:lang w:val="en-US"/>
          </w:rPr>
          <w:t xml:space="preserve">                '</w:t>
        </w:r>
        <w:r>
          <w:rPr>
            <w:lang w:val="en-US"/>
          </w:rPr>
          <w:t>500</w:t>
        </w:r>
        <w:r w:rsidRPr="002E5CBA">
          <w:rPr>
            <w:lang w:val="en-US"/>
          </w:rPr>
          <w:t>':</w:t>
        </w:r>
      </w:ins>
    </w:p>
    <w:p w14:paraId="1C8BC4B2" w14:textId="77777777" w:rsidR="00241E64" w:rsidRDefault="00241E64" w:rsidP="00241E64">
      <w:pPr>
        <w:pStyle w:val="PL"/>
        <w:rPr>
          <w:ins w:id="438" w:author="Bruno Landais" w:date="2019-06-20T18:38:00Z"/>
          <w:lang w:val="en-US"/>
        </w:rPr>
      </w:pPr>
      <w:ins w:id="439" w:author="Bruno Landais" w:date="2019-06-20T18:38: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39059FC1" w14:textId="77777777" w:rsidR="00241E64" w:rsidRPr="002E5CBA" w:rsidRDefault="00241E64" w:rsidP="00241E64">
      <w:pPr>
        <w:pStyle w:val="PL"/>
        <w:rPr>
          <w:ins w:id="440" w:author="Bruno Landais" w:date="2019-06-20T18:38:00Z"/>
          <w:lang w:val="en-US"/>
        </w:rPr>
      </w:pPr>
      <w:ins w:id="441" w:author="Bruno Landais" w:date="2019-06-20T18:38:00Z">
        <w:r w:rsidRPr="002E5CBA">
          <w:rPr>
            <w:lang w:val="en-US"/>
          </w:rPr>
          <w:t xml:space="preserve">                '</w:t>
        </w:r>
        <w:r>
          <w:rPr>
            <w:lang w:val="en-US"/>
          </w:rPr>
          <w:t>503</w:t>
        </w:r>
        <w:r w:rsidRPr="002E5CBA">
          <w:rPr>
            <w:lang w:val="en-US"/>
          </w:rPr>
          <w:t>':</w:t>
        </w:r>
      </w:ins>
    </w:p>
    <w:p w14:paraId="27CE86B5" w14:textId="77777777" w:rsidR="00241E64" w:rsidRPr="002E5CBA" w:rsidRDefault="00241E64" w:rsidP="00241E64">
      <w:pPr>
        <w:pStyle w:val="PL"/>
        <w:rPr>
          <w:ins w:id="442" w:author="Bruno Landais" w:date="2019-06-20T18:38:00Z"/>
          <w:lang w:val="en-US"/>
        </w:rPr>
      </w:pPr>
      <w:ins w:id="443" w:author="Bruno Landais" w:date="2019-06-20T18:38: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39128E31" w14:textId="77777777" w:rsidR="00241E64" w:rsidRPr="002E5CBA" w:rsidRDefault="00241E64" w:rsidP="00241E64">
      <w:pPr>
        <w:pStyle w:val="PL"/>
        <w:rPr>
          <w:ins w:id="444" w:author="Bruno Landais" w:date="2019-06-20T18:38:00Z"/>
          <w:lang w:val="en-US"/>
        </w:rPr>
      </w:pPr>
      <w:ins w:id="445" w:author="Bruno Landais" w:date="2019-06-20T18:38:00Z">
        <w:r w:rsidRPr="002E5CBA">
          <w:rPr>
            <w:lang w:val="en-US"/>
          </w:rPr>
          <w:t xml:space="preserve">                '</w:t>
        </w:r>
        <w:r>
          <w:rPr>
            <w:lang w:val="en-US"/>
          </w:rPr>
          <w:t>504</w:t>
        </w:r>
        <w:r w:rsidRPr="002E5CBA">
          <w:rPr>
            <w:lang w:val="en-US"/>
          </w:rPr>
          <w:t>':</w:t>
        </w:r>
      </w:ins>
    </w:p>
    <w:p w14:paraId="17E5CFBC" w14:textId="77777777" w:rsidR="00241E64" w:rsidRPr="002E5CBA" w:rsidRDefault="00241E64" w:rsidP="00241E64">
      <w:pPr>
        <w:pStyle w:val="PL"/>
        <w:rPr>
          <w:ins w:id="446" w:author="Bruno Landais" w:date="2019-06-20T18:38:00Z"/>
          <w:lang w:val="en-US"/>
        </w:rPr>
      </w:pPr>
      <w:ins w:id="447" w:author="Bruno Landais" w:date="2019-06-20T18:38:00Z">
        <w:r w:rsidRPr="002E5CBA">
          <w:rPr>
            <w:lang w:val="en-US"/>
          </w:rPr>
          <w:t xml:space="preserve">               </w:t>
        </w:r>
        <w:r>
          <w:rPr>
            <w:lang w:val="en-US"/>
          </w:rPr>
          <w:t xml:space="preserve">   $ref: </w:t>
        </w:r>
        <w:r w:rsidRPr="002E5CBA">
          <w:rPr>
            <w:lang w:val="en-US"/>
          </w:rPr>
          <w:t>'#/components/</w:t>
        </w:r>
        <w:r>
          <w:rPr>
            <w:lang w:val="en-US"/>
          </w:rPr>
          <w:t>responses</w:t>
        </w:r>
        <w:r w:rsidRPr="002E5CBA">
          <w:rPr>
            <w:lang w:val="en-US"/>
          </w:rPr>
          <w:t>/</w:t>
        </w:r>
        <w:r>
          <w:rPr>
            <w:lang w:val="en-US"/>
          </w:rPr>
          <w:t>V</w:t>
        </w:r>
        <w:r w:rsidRPr="002E5CBA">
          <w:rPr>
            <w:lang w:val="en-US"/>
          </w:rPr>
          <w:t>smfUpdate</w:t>
        </w:r>
        <w:r>
          <w:rPr>
            <w:lang w:val="en-US"/>
          </w:rPr>
          <w:t>Error</w:t>
        </w:r>
        <w:r w:rsidRPr="002E5CBA">
          <w:rPr>
            <w:lang w:val="en-US"/>
          </w:rPr>
          <w:t>'</w:t>
        </w:r>
      </w:ins>
    </w:p>
    <w:p w14:paraId="665F2248" w14:textId="77777777" w:rsidR="00241E64" w:rsidRDefault="00241E64" w:rsidP="00241E64">
      <w:pPr>
        <w:pStyle w:val="PL"/>
        <w:rPr>
          <w:ins w:id="448" w:author="Bruno Landais" w:date="2019-06-20T18:38:00Z"/>
          <w:lang w:val="en-US"/>
        </w:rPr>
      </w:pPr>
      <w:ins w:id="449" w:author="Bruno Landais" w:date="2019-06-20T18:38:00Z">
        <w:r w:rsidRPr="002E5CBA">
          <w:rPr>
            <w:lang w:val="en-US"/>
          </w:rPr>
          <w:t xml:space="preserve">                default:</w:t>
        </w:r>
      </w:ins>
    </w:p>
    <w:p w14:paraId="6AB30CD4" w14:textId="77777777" w:rsidR="00241E64" w:rsidRDefault="00241E64" w:rsidP="00241E64">
      <w:pPr>
        <w:pStyle w:val="PL"/>
        <w:rPr>
          <w:ins w:id="450" w:author="Bruno Landais" w:date="2019-06-20T18:38:00Z"/>
          <w:lang w:val="en-US"/>
        </w:rPr>
      </w:pPr>
      <w:ins w:id="451" w:author="Bruno Landais" w:date="2019-06-20T18:38:00Z">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ins>
    </w:p>
    <w:p w14:paraId="5B68E37D" w14:textId="77777777" w:rsidR="00241E64" w:rsidRDefault="00241E64" w:rsidP="00241E64">
      <w:pPr>
        <w:pStyle w:val="PL"/>
        <w:rPr>
          <w:lang w:val="en-US"/>
        </w:rPr>
      </w:pPr>
    </w:p>
    <w:p w14:paraId="4333AE8A" w14:textId="43F9A62D" w:rsidR="00241E64" w:rsidRPr="002E5CBA" w:rsidRDefault="00241E64" w:rsidP="00241E64">
      <w:pPr>
        <w:pStyle w:val="PL"/>
        <w:rPr>
          <w:lang w:val="en-US"/>
        </w:rPr>
      </w:pPr>
      <w:r w:rsidRPr="002E5CBA">
        <w:rPr>
          <w:lang w:val="en-US"/>
        </w:rPr>
        <w:t xml:space="preserve">      responses:</w:t>
      </w:r>
    </w:p>
    <w:p w14:paraId="30BBB582" w14:textId="77777777" w:rsidR="00241E64" w:rsidRPr="002E5CBA" w:rsidRDefault="00241E64" w:rsidP="00241E64">
      <w:pPr>
        <w:pStyle w:val="PL"/>
        <w:rPr>
          <w:lang w:val="en-US"/>
        </w:rPr>
      </w:pPr>
      <w:r w:rsidRPr="002E5CBA">
        <w:rPr>
          <w:lang w:val="en-US"/>
        </w:rPr>
        <w:t xml:space="preserve">        '201':</w:t>
      </w:r>
    </w:p>
    <w:p w14:paraId="2C2EF9BF" w14:textId="77777777" w:rsidR="00241E64" w:rsidRPr="002E5CBA" w:rsidRDefault="00241E64" w:rsidP="00241E64">
      <w:pPr>
        <w:pStyle w:val="PL"/>
        <w:rPr>
          <w:lang w:val="en-US"/>
        </w:rPr>
      </w:pPr>
      <w:r w:rsidRPr="002E5CBA">
        <w:rPr>
          <w:lang w:val="en-US"/>
        </w:rPr>
        <w:t xml:space="preserve">          description: successful creation of a PDU session</w:t>
      </w:r>
    </w:p>
    <w:p w14:paraId="212FCCBC" w14:textId="77777777" w:rsidR="00241E64" w:rsidRPr="002E5CBA" w:rsidRDefault="00241E64" w:rsidP="00241E64">
      <w:pPr>
        <w:pStyle w:val="PL"/>
        <w:rPr>
          <w:lang w:val="en-US"/>
        </w:rPr>
      </w:pPr>
      <w:r w:rsidRPr="002E5CBA">
        <w:rPr>
          <w:lang w:val="en-US"/>
        </w:rPr>
        <w:t xml:space="preserve">          content:</w:t>
      </w:r>
    </w:p>
    <w:p w14:paraId="41CE128D" w14:textId="77777777" w:rsidR="00241E64" w:rsidRPr="002E5CBA" w:rsidRDefault="00241E64" w:rsidP="00241E64">
      <w:pPr>
        <w:pStyle w:val="PL"/>
        <w:rPr>
          <w:lang w:val="en-US"/>
        </w:rPr>
      </w:pPr>
      <w:r w:rsidRPr="002E5CBA">
        <w:rPr>
          <w:lang w:val="en-US"/>
        </w:rPr>
        <w:t xml:space="preserve">            application/json: # message without binary body part </w:t>
      </w:r>
    </w:p>
    <w:p w14:paraId="19AA854A" w14:textId="77777777" w:rsidR="00241E64" w:rsidRPr="002E5CBA" w:rsidRDefault="00241E64" w:rsidP="00241E64">
      <w:pPr>
        <w:pStyle w:val="PL"/>
        <w:rPr>
          <w:lang w:val="en-US"/>
        </w:rPr>
      </w:pPr>
      <w:r w:rsidRPr="002E5CBA">
        <w:rPr>
          <w:lang w:val="en-US"/>
        </w:rPr>
        <w:t xml:space="preserve">              schema:</w:t>
      </w:r>
    </w:p>
    <w:p w14:paraId="3DC82819" w14:textId="77777777" w:rsidR="00241E64" w:rsidRPr="002E5CBA" w:rsidRDefault="00241E64" w:rsidP="00241E64">
      <w:pPr>
        <w:pStyle w:val="PL"/>
        <w:rPr>
          <w:lang w:val="en-US"/>
        </w:rPr>
      </w:pPr>
      <w:r w:rsidRPr="002E5CBA">
        <w:rPr>
          <w:lang w:val="en-US"/>
        </w:rPr>
        <w:t xml:space="preserve">                $ref: '#/components/schemas/PduSessionCreatedData'</w:t>
      </w:r>
    </w:p>
    <w:p w14:paraId="42B7141C" w14:textId="77777777" w:rsidR="00241E64" w:rsidRPr="002E5CBA" w:rsidRDefault="00241E64" w:rsidP="00241E64">
      <w:pPr>
        <w:pStyle w:val="PL"/>
        <w:rPr>
          <w:lang w:val="en-US"/>
        </w:rPr>
      </w:pPr>
      <w:r w:rsidRPr="002E5CBA">
        <w:rPr>
          <w:lang w:val="en-US"/>
        </w:rPr>
        <w:t xml:space="preserve">            multipart/related:  # message with binary body part(s)</w:t>
      </w:r>
    </w:p>
    <w:p w14:paraId="048B4586" w14:textId="77777777" w:rsidR="00241E64" w:rsidRPr="002E5CBA" w:rsidRDefault="00241E64" w:rsidP="00241E64">
      <w:pPr>
        <w:pStyle w:val="PL"/>
        <w:rPr>
          <w:lang w:val="en-US"/>
        </w:rPr>
      </w:pPr>
      <w:r w:rsidRPr="002E5CBA">
        <w:rPr>
          <w:lang w:val="en-US"/>
        </w:rPr>
        <w:t xml:space="preserve">              schema:</w:t>
      </w:r>
    </w:p>
    <w:p w14:paraId="6DF6E6DD" w14:textId="77777777" w:rsidR="00241E64" w:rsidRPr="002E5CBA" w:rsidRDefault="00241E64" w:rsidP="00241E64">
      <w:pPr>
        <w:pStyle w:val="PL"/>
        <w:rPr>
          <w:lang w:val="en-US"/>
        </w:rPr>
      </w:pPr>
      <w:r w:rsidRPr="002E5CBA">
        <w:rPr>
          <w:lang w:val="en-US"/>
        </w:rPr>
        <w:t xml:space="preserve">                type: object</w:t>
      </w:r>
    </w:p>
    <w:p w14:paraId="3403AD8A" w14:textId="77777777" w:rsidR="00241E64" w:rsidRPr="002E5CBA" w:rsidRDefault="00241E64" w:rsidP="00241E64">
      <w:pPr>
        <w:pStyle w:val="PL"/>
        <w:rPr>
          <w:lang w:val="en-US"/>
        </w:rPr>
      </w:pPr>
      <w:r w:rsidRPr="002E5CBA">
        <w:rPr>
          <w:lang w:val="en-US"/>
        </w:rPr>
        <w:t xml:space="preserve">                properties: # Request parts</w:t>
      </w:r>
    </w:p>
    <w:p w14:paraId="0C25475A" w14:textId="77777777" w:rsidR="00241E64" w:rsidRPr="002E5CBA" w:rsidRDefault="00241E64" w:rsidP="00241E64">
      <w:pPr>
        <w:pStyle w:val="PL"/>
        <w:rPr>
          <w:lang w:val="en-US"/>
        </w:rPr>
      </w:pPr>
      <w:r w:rsidRPr="002E5CBA">
        <w:rPr>
          <w:lang w:val="en-US"/>
        </w:rPr>
        <w:t xml:space="preserve">                  jsonData:</w:t>
      </w:r>
    </w:p>
    <w:p w14:paraId="0D2EEE5D" w14:textId="77777777" w:rsidR="00241E64" w:rsidRPr="002E5CBA" w:rsidRDefault="00241E64" w:rsidP="00241E64">
      <w:pPr>
        <w:pStyle w:val="PL"/>
        <w:rPr>
          <w:lang w:val="en-US"/>
        </w:rPr>
      </w:pPr>
      <w:r w:rsidRPr="002E5CBA">
        <w:rPr>
          <w:lang w:val="en-US"/>
        </w:rPr>
        <w:t xml:space="preserve">                    $ref: '#/components/schemas/PduSessionCreatedData'</w:t>
      </w:r>
    </w:p>
    <w:p w14:paraId="5C7B0EC5" w14:textId="77777777" w:rsidR="00241E64" w:rsidRPr="002E5CBA" w:rsidRDefault="00241E64" w:rsidP="00241E64">
      <w:pPr>
        <w:pStyle w:val="PL"/>
        <w:rPr>
          <w:lang w:val="en-US"/>
        </w:rPr>
      </w:pPr>
      <w:r w:rsidRPr="002E5CBA">
        <w:rPr>
          <w:lang w:val="en-US"/>
        </w:rPr>
        <w:t xml:space="preserve">                  binaryDataN1SmInfoToUe:</w:t>
      </w:r>
    </w:p>
    <w:p w14:paraId="77F2831D" w14:textId="77777777" w:rsidR="00241E64" w:rsidRPr="002E5CBA" w:rsidRDefault="00241E64" w:rsidP="00241E64">
      <w:pPr>
        <w:pStyle w:val="PL"/>
        <w:rPr>
          <w:lang w:val="en-US"/>
        </w:rPr>
      </w:pPr>
      <w:r w:rsidRPr="002E5CBA">
        <w:rPr>
          <w:lang w:val="en-US"/>
        </w:rPr>
        <w:t xml:space="preserve">                    type: string</w:t>
      </w:r>
    </w:p>
    <w:p w14:paraId="2D9CF0CA" w14:textId="77777777" w:rsidR="00241E64" w:rsidRPr="002E5CBA" w:rsidRDefault="00241E64" w:rsidP="00241E64">
      <w:pPr>
        <w:pStyle w:val="PL"/>
        <w:rPr>
          <w:lang w:val="en-US"/>
        </w:rPr>
      </w:pPr>
      <w:r w:rsidRPr="002E5CBA">
        <w:rPr>
          <w:lang w:val="en-US"/>
        </w:rPr>
        <w:t xml:space="preserve">                    format: binary</w:t>
      </w:r>
    </w:p>
    <w:p w14:paraId="78CE3598" w14:textId="77777777" w:rsidR="00241E64" w:rsidRPr="002E5CBA" w:rsidRDefault="00241E64" w:rsidP="00241E64">
      <w:pPr>
        <w:pStyle w:val="PL"/>
        <w:rPr>
          <w:lang w:val="en-US"/>
        </w:rPr>
      </w:pPr>
      <w:r w:rsidRPr="002E5CBA">
        <w:rPr>
          <w:lang w:val="en-US"/>
        </w:rPr>
        <w:t xml:space="preserve">              encoding:</w:t>
      </w:r>
    </w:p>
    <w:p w14:paraId="19EAFB9C" w14:textId="77777777" w:rsidR="00241E64" w:rsidRPr="002E5CBA" w:rsidRDefault="00241E64" w:rsidP="00241E64">
      <w:pPr>
        <w:pStyle w:val="PL"/>
        <w:rPr>
          <w:lang w:val="en-US"/>
        </w:rPr>
      </w:pPr>
      <w:r w:rsidRPr="002E5CBA">
        <w:rPr>
          <w:lang w:val="en-US"/>
        </w:rPr>
        <w:t xml:space="preserve">                jsonData:</w:t>
      </w:r>
    </w:p>
    <w:p w14:paraId="66C35F05" w14:textId="77777777" w:rsidR="00241E64" w:rsidRPr="002E5CBA" w:rsidRDefault="00241E64" w:rsidP="00241E64">
      <w:pPr>
        <w:pStyle w:val="PL"/>
        <w:rPr>
          <w:lang w:val="en-US"/>
        </w:rPr>
      </w:pPr>
      <w:r w:rsidRPr="002E5CBA">
        <w:rPr>
          <w:lang w:val="en-US"/>
        </w:rPr>
        <w:t xml:space="preserve">                  contentType:  application/json</w:t>
      </w:r>
    </w:p>
    <w:p w14:paraId="70212A5D" w14:textId="77777777" w:rsidR="00241E64" w:rsidRPr="002E5CBA" w:rsidRDefault="00241E64" w:rsidP="00241E64">
      <w:pPr>
        <w:pStyle w:val="PL"/>
        <w:rPr>
          <w:lang w:val="en-US"/>
        </w:rPr>
      </w:pPr>
      <w:r w:rsidRPr="002E5CBA">
        <w:rPr>
          <w:lang w:val="en-US"/>
        </w:rPr>
        <w:t xml:space="preserve">                binaryDataN1SmInfoToUe:</w:t>
      </w:r>
    </w:p>
    <w:p w14:paraId="43633309" w14:textId="77777777" w:rsidR="00241E64" w:rsidRPr="002E5CBA" w:rsidRDefault="00241E64" w:rsidP="00241E64">
      <w:pPr>
        <w:pStyle w:val="PL"/>
        <w:rPr>
          <w:lang w:val="en-US"/>
        </w:rPr>
      </w:pPr>
      <w:r w:rsidRPr="002E5CBA">
        <w:rPr>
          <w:lang w:val="en-US"/>
        </w:rPr>
        <w:t xml:space="preserve">                  contentType:  application/vnd.3gpp.5gnas</w:t>
      </w:r>
    </w:p>
    <w:p w14:paraId="4FA9C6D9" w14:textId="77777777" w:rsidR="00241E64" w:rsidRPr="002E5CBA" w:rsidRDefault="00241E64" w:rsidP="00241E64">
      <w:pPr>
        <w:pStyle w:val="PL"/>
        <w:rPr>
          <w:lang w:val="en-US"/>
        </w:rPr>
      </w:pPr>
      <w:r w:rsidRPr="002E5CBA">
        <w:rPr>
          <w:lang w:val="en-US"/>
        </w:rPr>
        <w:t xml:space="preserve">                  headers:</w:t>
      </w:r>
    </w:p>
    <w:p w14:paraId="3F3E3FDC" w14:textId="77777777" w:rsidR="00241E64" w:rsidRPr="002E5CBA" w:rsidRDefault="00241E64" w:rsidP="00241E64">
      <w:pPr>
        <w:pStyle w:val="PL"/>
        <w:rPr>
          <w:lang w:val="en-US"/>
        </w:rPr>
      </w:pPr>
      <w:r w:rsidRPr="002E5CBA">
        <w:rPr>
          <w:lang w:val="en-US"/>
        </w:rPr>
        <w:t xml:space="preserve">                    Content-Id:</w:t>
      </w:r>
    </w:p>
    <w:p w14:paraId="5224AA45" w14:textId="77777777" w:rsidR="00241E64" w:rsidRPr="002E5CBA" w:rsidRDefault="00241E64" w:rsidP="00241E64">
      <w:pPr>
        <w:pStyle w:val="PL"/>
        <w:rPr>
          <w:lang w:val="en-US"/>
        </w:rPr>
      </w:pPr>
      <w:r w:rsidRPr="002E5CBA">
        <w:rPr>
          <w:lang w:val="en-US"/>
        </w:rPr>
        <w:t xml:space="preserve">                      schema:</w:t>
      </w:r>
    </w:p>
    <w:p w14:paraId="63A5009E" w14:textId="77777777" w:rsidR="00241E64" w:rsidRDefault="00241E64" w:rsidP="00241E64">
      <w:pPr>
        <w:pStyle w:val="PL"/>
        <w:rPr>
          <w:lang w:val="en-US"/>
        </w:rPr>
      </w:pPr>
      <w:r w:rsidRPr="002E5CBA">
        <w:rPr>
          <w:lang w:val="en-US"/>
        </w:rPr>
        <w:t xml:space="preserve">                        type: string  </w:t>
      </w:r>
    </w:p>
    <w:p w14:paraId="4C158849" w14:textId="77777777" w:rsidR="00241E64" w:rsidRDefault="00241E64" w:rsidP="00241E64">
      <w:pPr>
        <w:pStyle w:val="PL"/>
      </w:pPr>
      <w:r>
        <w:t xml:space="preserve">          headers:</w:t>
      </w:r>
    </w:p>
    <w:p w14:paraId="711A3F05" w14:textId="77777777" w:rsidR="00241E64" w:rsidRDefault="00241E64" w:rsidP="00241E64">
      <w:pPr>
        <w:pStyle w:val="PL"/>
      </w:pPr>
      <w:r>
        <w:t xml:space="preserve">            Location:</w:t>
      </w:r>
    </w:p>
    <w:p w14:paraId="16F08F3E" w14:textId="77777777" w:rsidR="00241E64" w:rsidRDefault="00241E64" w:rsidP="00241E64">
      <w:pPr>
        <w:pStyle w:val="PL"/>
      </w:pPr>
      <w:r>
        <w:t xml:space="preserve">              description: 'Contains the URI of the newly created resource, according to the structure: {apiRoot}/nsmf-pdusession/{apiVersion}/pdu-sessions/{pduSessionRef}'</w:t>
      </w:r>
    </w:p>
    <w:p w14:paraId="25B3EAB5" w14:textId="77777777" w:rsidR="00241E64" w:rsidRDefault="00241E64" w:rsidP="00241E64">
      <w:pPr>
        <w:pStyle w:val="PL"/>
      </w:pPr>
      <w:r>
        <w:t xml:space="preserve">              required: true</w:t>
      </w:r>
    </w:p>
    <w:p w14:paraId="023FE98A" w14:textId="77777777" w:rsidR="00241E64" w:rsidRDefault="00241E64" w:rsidP="00241E64">
      <w:pPr>
        <w:pStyle w:val="PL"/>
      </w:pPr>
      <w:r>
        <w:t xml:space="preserve">              schema:</w:t>
      </w:r>
    </w:p>
    <w:p w14:paraId="68EF070E" w14:textId="77777777" w:rsidR="00241E64" w:rsidRPr="00757B26" w:rsidRDefault="00241E64" w:rsidP="00241E64">
      <w:pPr>
        <w:pStyle w:val="PL"/>
      </w:pPr>
      <w:r>
        <w:t xml:space="preserve">                type: string</w:t>
      </w:r>
    </w:p>
    <w:p w14:paraId="34EE9F92" w14:textId="77777777" w:rsidR="00241E64" w:rsidRPr="002E5CBA" w:rsidRDefault="00241E64" w:rsidP="00241E64">
      <w:pPr>
        <w:pStyle w:val="PL"/>
        <w:rPr>
          <w:lang w:val="en-US"/>
        </w:rPr>
      </w:pPr>
      <w:r w:rsidRPr="002E5CBA">
        <w:rPr>
          <w:lang w:val="en-US"/>
        </w:rPr>
        <w:t xml:space="preserve">        '</w:t>
      </w:r>
      <w:r>
        <w:rPr>
          <w:lang w:val="en-US"/>
        </w:rPr>
        <w:t>307</w:t>
      </w:r>
      <w:r w:rsidRPr="002E5CBA">
        <w:rPr>
          <w:lang w:val="en-US"/>
        </w:rPr>
        <w:t>':</w:t>
      </w:r>
    </w:p>
    <w:p w14:paraId="416C7BB5" w14:textId="77777777" w:rsidR="00241E64" w:rsidRDefault="00241E64" w:rsidP="00241E64">
      <w:pPr>
        <w:pStyle w:val="PL"/>
        <w:rPr>
          <w:lang w:val="en-US"/>
        </w:rPr>
      </w:pPr>
      <w:r w:rsidRPr="002E5CBA">
        <w:rPr>
          <w:lang w:val="en-US"/>
        </w:rPr>
        <w:t xml:space="preserve">          description: </w:t>
      </w:r>
      <w:r>
        <w:rPr>
          <w:lang w:val="en-US"/>
        </w:rPr>
        <w:t>temporary redirect</w:t>
      </w:r>
    </w:p>
    <w:p w14:paraId="79D29628" w14:textId="77777777" w:rsidR="00241E64" w:rsidRDefault="00241E64" w:rsidP="00241E64">
      <w:pPr>
        <w:pStyle w:val="PL"/>
      </w:pPr>
      <w:r>
        <w:t xml:space="preserve">          headers:</w:t>
      </w:r>
    </w:p>
    <w:p w14:paraId="1ED780B5" w14:textId="77777777" w:rsidR="00241E64" w:rsidRDefault="00241E64" w:rsidP="00241E64">
      <w:pPr>
        <w:pStyle w:val="PL"/>
      </w:pPr>
      <w:r>
        <w:t xml:space="preserve">          </w:t>
      </w:r>
      <w:r>
        <w:rPr>
          <w:rFonts w:hint="eastAsia"/>
          <w:lang w:eastAsia="zh-CN"/>
        </w:rPr>
        <w:t xml:space="preserve">  </w:t>
      </w:r>
      <w:r>
        <w:t>Location:</w:t>
      </w:r>
    </w:p>
    <w:p w14:paraId="4C71631D" w14:textId="77777777" w:rsidR="00241E64" w:rsidRDefault="00241E64" w:rsidP="00241E6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34F434B0" w14:textId="77777777" w:rsidR="00241E64" w:rsidRDefault="00241E64" w:rsidP="00241E64">
      <w:pPr>
        <w:pStyle w:val="PL"/>
      </w:pPr>
      <w:r>
        <w:t xml:space="preserve">          </w:t>
      </w:r>
      <w:r>
        <w:rPr>
          <w:rFonts w:hint="eastAsia"/>
          <w:lang w:eastAsia="zh-CN"/>
        </w:rPr>
        <w:t xml:space="preserve">    </w:t>
      </w:r>
      <w:r>
        <w:t>required: true</w:t>
      </w:r>
    </w:p>
    <w:p w14:paraId="17962605" w14:textId="77777777" w:rsidR="00241E64" w:rsidRDefault="00241E64" w:rsidP="00241E64">
      <w:pPr>
        <w:pStyle w:val="PL"/>
      </w:pPr>
      <w:r>
        <w:t xml:space="preserve">          </w:t>
      </w:r>
      <w:r>
        <w:rPr>
          <w:rFonts w:hint="eastAsia"/>
          <w:lang w:eastAsia="zh-CN"/>
        </w:rPr>
        <w:t xml:space="preserve">    </w:t>
      </w:r>
      <w:r>
        <w:t>schema:</w:t>
      </w:r>
    </w:p>
    <w:p w14:paraId="763D5EBC" w14:textId="77777777" w:rsidR="00241E64" w:rsidRPr="002E5CBA" w:rsidRDefault="00241E64" w:rsidP="00241E64">
      <w:pPr>
        <w:pStyle w:val="PL"/>
        <w:rPr>
          <w:lang w:val="en-US" w:eastAsia="zh-CN"/>
        </w:rPr>
      </w:pPr>
      <w:r>
        <w:t xml:space="preserve">          </w:t>
      </w:r>
      <w:r>
        <w:rPr>
          <w:rFonts w:hint="eastAsia"/>
          <w:lang w:eastAsia="zh-CN"/>
        </w:rPr>
        <w:t xml:space="preserve">      </w:t>
      </w:r>
      <w:r>
        <w:t>type: string</w:t>
      </w:r>
    </w:p>
    <w:p w14:paraId="2B685918" w14:textId="77777777" w:rsidR="00241E64" w:rsidRPr="00CB5630" w:rsidRDefault="00241E64" w:rsidP="00241E64">
      <w:pPr>
        <w:pStyle w:val="PL"/>
        <w:rPr>
          <w:lang w:val="en-US"/>
        </w:rPr>
      </w:pPr>
      <w:r w:rsidRPr="00CB5630">
        <w:rPr>
          <w:lang w:val="en-US"/>
        </w:rPr>
        <w:t xml:space="preserve">        '308':</w:t>
      </w:r>
    </w:p>
    <w:p w14:paraId="5D2EBEDD" w14:textId="77777777" w:rsidR="00241E64" w:rsidRDefault="00241E64" w:rsidP="00241E64">
      <w:pPr>
        <w:pStyle w:val="PL"/>
        <w:rPr>
          <w:lang w:val="en-US"/>
        </w:rPr>
      </w:pPr>
      <w:r w:rsidRPr="00CB5630">
        <w:rPr>
          <w:lang w:val="en-US"/>
        </w:rPr>
        <w:t xml:space="preserve">          </w:t>
      </w:r>
      <w:r w:rsidRPr="00046E6A">
        <w:rPr>
          <w:lang w:val="en-US"/>
        </w:rPr>
        <w:t>description: permanent redirect</w:t>
      </w:r>
    </w:p>
    <w:p w14:paraId="655D199F" w14:textId="77777777" w:rsidR="00241E64" w:rsidRDefault="00241E64" w:rsidP="00241E64">
      <w:pPr>
        <w:pStyle w:val="PL"/>
      </w:pPr>
      <w:r>
        <w:t xml:space="preserve">          headers:</w:t>
      </w:r>
    </w:p>
    <w:p w14:paraId="3FACD3D6" w14:textId="77777777" w:rsidR="00241E64" w:rsidRDefault="00241E64" w:rsidP="00241E64">
      <w:pPr>
        <w:pStyle w:val="PL"/>
      </w:pPr>
      <w:r>
        <w:t xml:space="preserve">          </w:t>
      </w:r>
      <w:r>
        <w:rPr>
          <w:rFonts w:hint="eastAsia"/>
          <w:lang w:eastAsia="zh-CN"/>
        </w:rPr>
        <w:t xml:space="preserve">  </w:t>
      </w:r>
      <w:r>
        <w:t>Location:</w:t>
      </w:r>
    </w:p>
    <w:p w14:paraId="644781DF" w14:textId="77777777" w:rsidR="00241E64" w:rsidRDefault="00241E64" w:rsidP="00241E64">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t>SMF that was selected by the AMF'</w:t>
      </w:r>
    </w:p>
    <w:p w14:paraId="264E2CA4" w14:textId="77777777" w:rsidR="00241E64" w:rsidRDefault="00241E64" w:rsidP="00241E64">
      <w:pPr>
        <w:pStyle w:val="PL"/>
      </w:pPr>
      <w:r>
        <w:t xml:space="preserve">          </w:t>
      </w:r>
      <w:r>
        <w:rPr>
          <w:rFonts w:hint="eastAsia"/>
          <w:lang w:eastAsia="zh-CN"/>
        </w:rPr>
        <w:t xml:space="preserve">    </w:t>
      </w:r>
      <w:r>
        <w:t>required: true</w:t>
      </w:r>
    </w:p>
    <w:p w14:paraId="2013673F" w14:textId="77777777" w:rsidR="00241E64" w:rsidRDefault="00241E64" w:rsidP="00241E64">
      <w:pPr>
        <w:pStyle w:val="PL"/>
      </w:pPr>
      <w:r>
        <w:t xml:space="preserve">          </w:t>
      </w:r>
      <w:r>
        <w:rPr>
          <w:rFonts w:hint="eastAsia"/>
          <w:lang w:eastAsia="zh-CN"/>
        </w:rPr>
        <w:t xml:space="preserve">    </w:t>
      </w:r>
      <w:r>
        <w:t>schema:</w:t>
      </w:r>
    </w:p>
    <w:p w14:paraId="236CA34C" w14:textId="77777777" w:rsidR="00241E64" w:rsidRDefault="00241E64" w:rsidP="00241E64">
      <w:pPr>
        <w:pStyle w:val="PL"/>
        <w:rPr>
          <w:lang w:val="en-US" w:eastAsia="zh-CN"/>
        </w:rPr>
      </w:pPr>
      <w:r>
        <w:t xml:space="preserve">          </w:t>
      </w:r>
      <w:r>
        <w:rPr>
          <w:rFonts w:hint="eastAsia"/>
          <w:lang w:eastAsia="zh-CN"/>
        </w:rPr>
        <w:t xml:space="preserve">      </w:t>
      </w:r>
      <w:r>
        <w:t>type: string</w:t>
      </w:r>
    </w:p>
    <w:p w14:paraId="19C1520F" w14:textId="77777777" w:rsidR="00241E64" w:rsidRPr="002E5CBA" w:rsidRDefault="00241E64" w:rsidP="00241E64">
      <w:pPr>
        <w:pStyle w:val="PL"/>
        <w:rPr>
          <w:lang w:val="en-US"/>
        </w:rPr>
      </w:pPr>
      <w:r w:rsidRPr="002E5CBA">
        <w:rPr>
          <w:lang w:val="en-US"/>
        </w:rPr>
        <w:t xml:space="preserve">        '400':</w:t>
      </w:r>
    </w:p>
    <w:p w14:paraId="2875CCD0" w14:textId="77777777" w:rsidR="00241E64" w:rsidRDefault="00241E64" w:rsidP="00241E6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4A3F065A" w14:textId="77777777" w:rsidR="00241E64" w:rsidRPr="002E5CBA" w:rsidRDefault="00241E64" w:rsidP="00241E64">
      <w:pPr>
        <w:pStyle w:val="PL"/>
        <w:rPr>
          <w:lang w:val="en-US"/>
        </w:rPr>
      </w:pPr>
      <w:r w:rsidRPr="002E5CBA">
        <w:rPr>
          <w:lang w:val="en-US"/>
        </w:rPr>
        <w:t xml:space="preserve">        '</w:t>
      </w:r>
      <w:r>
        <w:rPr>
          <w:lang w:val="en-US"/>
        </w:rPr>
        <w:t>403</w:t>
      </w:r>
      <w:r w:rsidRPr="002E5CBA">
        <w:rPr>
          <w:lang w:val="en-US"/>
        </w:rPr>
        <w:t>':</w:t>
      </w:r>
    </w:p>
    <w:p w14:paraId="6EE38CC6" w14:textId="77777777" w:rsidR="00241E64" w:rsidRPr="002E5CBA" w:rsidRDefault="00241E64" w:rsidP="00241E6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2A9C7F38" w14:textId="77777777" w:rsidR="00241E64" w:rsidRPr="002E5CBA" w:rsidRDefault="00241E64" w:rsidP="00241E64">
      <w:pPr>
        <w:pStyle w:val="PL"/>
        <w:rPr>
          <w:lang w:val="en-US"/>
        </w:rPr>
      </w:pPr>
      <w:r w:rsidRPr="002E5CBA">
        <w:rPr>
          <w:lang w:val="en-US"/>
        </w:rPr>
        <w:t xml:space="preserve">        '</w:t>
      </w:r>
      <w:r>
        <w:rPr>
          <w:lang w:val="en-US"/>
        </w:rPr>
        <w:t>404</w:t>
      </w:r>
      <w:r w:rsidRPr="002E5CBA">
        <w:rPr>
          <w:lang w:val="en-US"/>
        </w:rPr>
        <w:t>':</w:t>
      </w:r>
    </w:p>
    <w:p w14:paraId="50C9416A" w14:textId="77777777" w:rsidR="00241E64" w:rsidRDefault="00241E64" w:rsidP="00241E6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w:t>
      </w:r>
      <w:r w:rsidRPr="002E5CBA">
        <w:rPr>
          <w:lang w:val="en-US"/>
        </w:rPr>
        <w:t>/</w:t>
      </w:r>
      <w:r>
        <w:rPr>
          <w:lang w:val="en-US"/>
        </w:rPr>
        <w:t>PduSessionCreateError</w:t>
      </w:r>
      <w:r w:rsidRPr="002E5CBA">
        <w:rPr>
          <w:lang w:val="en-US"/>
        </w:rPr>
        <w:t>'</w:t>
      </w:r>
    </w:p>
    <w:p w14:paraId="53DF5094" w14:textId="77777777" w:rsidR="00241E64" w:rsidRDefault="00241E64" w:rsidP="00241E64">
      <w:pPr>
        <w:pStyle w:val="PL"/>
        <w:rPr>
          <w:lang w:val="en-US"/>
        </w:rPr>
      </w:pPr>
      <w:r w:rsidRPr="002E5CBA">
        <w:rPr>
          <w:lang w:val="en-US"/>
        </w:rPr>
        <w:t xml:space="preserve">        </w:t>
      </w:r>
      <w:r>
        <w:rPr>
          <w:lang w:val="en-US"/>
        </w:rPr>
        <w:t xml:space="preserve">'411': </w:t>
      </w:r>
    </w:p>
    <w:p w14:paraId="39232C23"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561038C" w14:textId="77777777" w:rsidR="00241E64" w:rsidRDefault="00241E64" w:rsidP="00241E64">
      <w:pPr>
        <w:pStyle w:val="PL"/>
        <w:rPr>
          <w:lang w:val="en-US"/>
        </w:rPr>
      </w:pPr>
      <w:r w:rsidRPr="002E5CBA">
        <w:rPr>
          <w:lang w:val="en-US"/>
        </w:rPr>
        <w:t xml:space="preserve">        </w:t>
      </w:r>
      <w:r>
        <w:rPr>
          <w:lang w:val="en-US"/>
        </w:rPr>
        <w:t xml:space="preserve">'413': </w:t>
      </w:r>
    </w:p>
    <w:p w14:paraId="45D1DA9D"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1EBCA130" w14:textId="77777777" w:rsidR="00241E64" w:rsidRDefault="00241E64" w:rsidP="00241E64">
      <w:pPr>
        <w:pStyle w:val="PL"/>
        <w:rPr>
          <w:lang w:val="en-US"/>
        </w:rPr>
      </w:pPr>
      <w:r w:rsidRPr="002E5CBA">
        <w:rPr>
          <w:lang w:val="en-US"/>
        </w:rPr>
        <w:t xml:space="preserve">        </w:t>
      </w:r>
      <w:r>
        <w:rPr>
          <w:lang w:val="en-US"/>
        </w:rPr>
        <w:t xml:space="preserve">'415': </w:t>
      </w:r>
    </w:p>
    <w:p w14:paraId="45807458"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6BFC3FDD" w14:textId="77777777" w:rsidR="00241E64" w:rsidRDefault="00241E64" w:rsidP="00241E64">
      <w:pPr>
        <w:pStyle w:val="PL"/>
        <w:rPr>
          <w:lang w:val="en-US"/>
        </w:rPr>
      </w:pPr>
      <w:r w:rsidRPr="002E5CBA">
        <w:rPr>
          <w:lang w:val="en-US"/>
        </w:rPr>
        <w:t xml:space="preserve">        </w:t>
      </w:r>
      <w:r>
        <w:rPr>
          <w:lang w:val="en-US"/>
        </w:rPr>
        <w:t xml:space="preserve">'429': </w:t>
      </w:r>
    </w:p>
    <w:p w14:paraId="472AF0B4" w14:textId="77777777" w:rsidR="00241E64" w:rsidRPr="002E5CBA"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a.yaml#/components/responses/429</w:t>
      </w:r>
      <w:r w:rsidRPr="001F14B1">
        <w:rPr>
          <w:lang w:val="en-US"/>
        </w:rPr>
        <w:t>'</w:t>
      </w:r>
    </w:p>
    <w:p w14:paraId="55610720" w14:textId="77777777" w:rsidR="00241E64" w:rsidRPr="002E5CBA" w:rsidRDefault="00241E64" w:rsidP="00241E64">
      <w:pPr>
        <w:pStyle w:val="PL"/>
        <w:rPr>
          <w:lang w:val="en-US"/>
        </w:rPr>
      </w:pPr>
      <w:r w:rsidRPr="002E5CBA">
        <w:rPr>
          <w:lang w:val="en-US"/>
        </w:rPr>
        <w:t xml:space="preserve">        '</w:t>
      </w:r>
      <w:r>
        <w:rPr>
          <w:lang w:val="en-US"/>
        </w:rPr>
        <w:t>500</w:t>
      </w:r>
      <w:r w:rsidRPr="002E5CBA">
        <w:rPr>
          <w:lang w:val="en-US"/>
        </w:rPr>
        <w:t>':</w:t>
      </w:r>
    </w:p>
    <w:p w14:paraId="065B3962" w14:textId="77777777" w:rsidR="00241E64" w:rsidRDefault="00241E64" w:rsidP="00241E6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74B52782" w14:textId="77777777" w:rsidR="00241E64" w:rsidRPr="002E5CBA" w:rsidRDefault="00241E64" w:rsidP="00241E64">
      <w:pPr>
        <w:pStyle w:val="PL"/>
        <w:rPr>
          <w:lang w:val="en-US"/>
        </w:rPr>
      </w:pPr>
      <w:r w:rsidRPr="002E5CBA">
        <w:rPr>
          <w:lang w:val="en-US"/>
        </w:rPr>
        <w:t xml:space="preserve">        '</w:t>
      </w:r>
      <w:r>
        <w:rPr>
          <w:lang w:val="en-US"/>
        </w:rPr>
        <w:t>503</w:t>
      </w:r>
      <w:r w:rsidRPr="002E5CBA">
        <w:rPr>
          <w:lang w:val="en-US"/>
        </w:rPr>
        <w:t>':</w:t>
      </w:r>
    </w:p>
    <w:p w14:paraId="64B9AE4B" w14:textId="77777777" w:rsidR="00241E64" w:rsidRPr="002E5CBA" w:rsidRDefault="00241E64" w:rsidP="00241E64">
      <w:pPr>
        <w:pStyle w:val="PL"/>
        <w:rPr>
          <w:lang w:val="en-US"/>
        </w:rPr>
      </w:pPr>
      <w:r w:rsidRPr="002E5CBA">
        <w:rPr>
          <w:lang w:val="en-US"/>
        </w:rPr>
        <w:t xml:space="preserve">          </w:t>
      </w:r>
      <w:r>
        <w:rPr>
          <w:lang w:val="en-US"/>
        </w:rPr>
        <w:t xml:space="preserve">$ref: </w:t>
      </w:r>
      <w:r w:rsidRPr="002E5CBA">
        <w:rPr>
          <w:lang w:val="en-US"/>
        </w:rPr>
        <w:t>'#/components/</w:t>
      </w:r>
      <w:r>
        <w:rPr>
          <w:lang w:val="en-US"/>
        </w:rPr>
        <w:t>responses/PduSessionCreateError</w:t>
      </w:r>
      <w:r w:rsidRPr="002E5CBA">
        <w:rPr>
          <w:lang w:val="en-US"/>
        </w:rPr>
        <w:t>'</w:t>
      </w:r>
    </w:p>
    <w:p w14:paraId="42606E0E" w14:textId="77777777" w:rsidR="00241E64" w:rsidRDefault="00241E64" w:rsidP="00241E64">
      <w:pPr>
        <w:pStyle w:val="PL"/>
        <w:rPr>
          <w:lang w:val="en-US"/>
        </w:rPr>
      </w:pPr>
      <w:r w:rsidRPr="002E5CBA">
        <w:rPr>
          <w:lang w:val="en-US"/>
        </w:rPr>
        <w:t xml:space="preserve">        default:</w:t>
      </w:r>
    </w:p>
    <w:p w14:paraId="086ADDC4" w14:textId="77777777" w:rsidR="00241E64" w:rsidRDefault="00241E64" w:rsidP="00241E6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a.yaml#/components/responses/default</w:t>
      </w:r>
      <w:r w:rsidRPr="001F14B1">
        <w:rPr>
          <w:lang w:val="en-US"/>
        </w:rPr>
        <w:t>'</w:t>
      </w:r>
    </w:p>
    <w:p w14:paraId="3AE794EC" w14:textId="194E30E2" w:rsidR="00BD448F" w:rsidRDefault="00BD448F" w:rsidP="00002C75">
      <w:pPr>
        <w:rPr>
          <w:lang w:val="en-US"/>
        </w:rPr>
      </w:pPr>
    </w:p>
    <w:p w14:paraId="67B6082B" w14:textId="152001B4" w:rsidR="0040194A" w:rsidRDefault="0040194A" w:rsidP="0040194A">
      <w:pPr>
        <w:pStyle w:val="PL"/>
      </w:pPr>
      <w:r w:rsidRPr="0040194A">
        <w:t>[…]</w:t>
      </w:r>
    </w:p>
    <w:p w14:paraId="07EE249F" w14:textId="55FF8D26" w:rsidR="00FF2445" w:rsidRDefault="00FF2445" w:rsidP="0040194A">
      <w:pPr>
        <w:pStyle w:val="PL"/>
      </w:pPr>
    </w:p>
    <w:p w14:paraId="18EEB554" w14:textId="77777777" w:rsidR="00FF2445" w:rsidRPr="002E5CBA" w:rsidRDefault="00FF2445" w:rsidP="00FF2445">
      <w:pPr>
        <w:pStyle w:val="PL"/>
        <w:rPr>
          <w:lang w:val="en-US"/>
        </w:rPr>
      </w:pPr>
      <w:r w:rsidRPr="002E5CBA">
        <w:rPr>
          <w:lang w:val="en-US"/>
        </w:rPr>
        <w:t xml:space="preserve">    HsmfUpdateData:</w:t>
      </w:r>
    </w:p>
    <w:p w14:paraId="18AF05AD" w14:textId="77777777" w:rsidR="00FF2445" w:rsidRPr="002E5CBA" w:rsidRDefault="00FF2445" w:rsidP="00FF2445">
      <w:pPr>
        <w:pStyle w:val="PL"/>
        <w:rPr>
          <w:lang w:val="en-US"/>
        </w:rPr>
      </w:pPr>
      <w:r w:rsidRPr="002E5CBA">
        <w:rPr>
          <w:lang w:val="en-US"/>
        </w:rPr>
        <w:t xml:space="preserve">      type: object</w:t>
      </w:r>
    </w:p>
    <w:p w14:paraId="0D796D21" w14:textId="77777777" w:rsidR="00FF2445" w:rsidRPr="002E5CBA" w:rsidRDefault="00FF2445" w:rsidP="00FF2445">
      <w:pPr>
        <w:pStyle w:val="PL"/>
        <w:rPr>
          <w:lang w:val="en-US"/>
        </w:rPr>
      </w:pPr>
      <w:r w:rsidRPr="002E5CBA">
        <w:rPr>
          <w:lang w:val="en-US"/>
        </w:rPr>
        <w:t xml:space="preserve">      properties:</w:t>
      </w:r>
    </w:p>
    <w:p w14:paraId="065C5612" w14:textId="77777777" w:rsidR="00FF2445" w:rsidRPr="002E5CBA" w:rsidRDefault="00FF2445" w:rsidP="00FF2445">
      <w:pPr>
        <w:pStyle w:val="PL"/>
        <w:rPr>
          <w:lang w:val="en-US"/>
        </w:rPr>
      </w:pPr>
      <w:r w:rsidRPr="002E5CBA">
        <w:rPr>
          <w:lang w:val="en-US"/>
        </w:rPr>
        <w:t xml:space="preserve">        requestIndication:</w:t>
      </w:r>
    </w:p>
    <w:p w14:paraId="1F5EA42B" w14:textId="77777777" w:rsidR="00FF2445" w:rsidRPr="002E5CBA" w:rsidRDefault="00FF2445" w:rsidP="00FF2445">
      <w:pPr>
        <w:pStyle w:val="PL"/>
        <w:rPr>
          <w:lang w:val="en-US"/>
        </w:rPr>
      </w:pPr>
      <w:r w:rsidRPr="002E5CBA">
        <w:rPr>
          <w:lang w:val="en-US"/>
        </w:rPr>
        <w:t xml:space="preserve">          $ref: '#/components/schemas/RequestIndication'</w:t>
      </w:r>
    </w:p>
    <w:p w14:paraId="0CCCBEDF" w14:textId="77777777" w:rsidR="00FF2445" w:rsidRPr="002E5CBA" w:rsidRDefault="00FF2445" w:rsidP="00FF2445">
      <w:pPr>
        <w:pStyle w:val="PL"/>
        <w:rPr>
          <w:lang w:val="en-US"/>
        </w:rPr>
      </w:pPr>
      <w:r w:rsidRPr="002E5CBA">
        <w:rPr>
          <w:lang w:val="en-US"/>
        </w:rPr>
        <w:t xml:space="preserve">        pei:</w:t>
      </w:r>
    </w:p>
    <w:p w14:paraId="25C31BCC" w14:textId="77777777" w:rsidR="00FF2445" w:rsidRPr="002E5CBA" w:rsidRDefault="00FF2445" w:rsidP="00FF2445">
      <w:pPr>
        <w:pStyle w:val="PL"/>
        <w:rPr>
          <w:lang w:val="en-US"/>
        </w:rPr>
      </w:pPr>
      <w:r w:rsidRPr="002E5CBA">
        <w:rPr>
          <w:lang w:val="en-US"/>
        </w:rPr>
        <w:t xml:space="preserve">          $ref: 'TS29571_CommonData.yaml#/components/schemas/Pei'</w:t>
      </w:r>
    </w:p>
    <w:p w14:paraId="490E3015" w14:textId="77777777" w:rsidR="00FF2445" w:rsidRPr="002E5CBA" w:rsidRDefault="00FF2445" w:rsidP="00FF2445">
      <w:pPr>
        <w:pStyle w:val="PL"/>
        <w:rPr>
          <w:lang w:val="en-US"/>
        </w:rPr>
      </w:pPr>
      <w:r w:rsidRPr="002E5CBA">
        <w:rPr>
          <w:lang w:val="en-US"/>
        </w:rPr>
        <w:t xml:space="preserve">        vcnTunnelInfo:</w:t>
      </w:r>
    </w:p>
    <w:p w14:paraId="405780B4" w14:textId="208B843D" w:rsidR="00FF2445" w:rsidRDefault="00FF2445" w:rsidP="00FF2445">
      <w:pPr>
        <w:pStyle w:val="PL"/>
        <w:rPr>
          <w:ins w:id="452" w:author="Bruno Landais" w:date="2019-06-21T09:48:00Z"/>
          <w:lang w:val="en-US"/>
        </w:rPr>
      </w:pPr>
      <w:r w:rsidRPr="002E5CBA">
        <w:rPr>
          <w:lang w:val="en-US"/>
        </w:rPr>
        <w:t xml:space="preserve">          $ref: '#/components/schemas/TunnelInfo'</w:t>
      </w:r>
    </w:p>
    <w:p w14:paraId="3B251091" w14:textId="0332C1DC" w:rsidR="00FF2445" w:rsidRPr="002E5CBA" w:rsidRDefault="00FF2445" w:rsidP="00FF2445">
      <w:pPr>
        <w:pStyle w:val="PL"/>
        <w:rPr>
          <w:ins w:id="453" w:author="Bruno Landais" w:date="2019-06-21T09:48:00Z"/>
          <w:lang w:val="en-US"/>
        </w:rPr>
      </w:pPr>
      <w:ins w:id="454" w:author="Bruno Landais" w:date="2019-06-21T09:48:00Z">
        <w:r w:rsidRPr="002E5CBA">
          <w:rPr>
            <w:lang w:val="en-US"/>
          </w:rPr>
          <w:t xml:space="preserve">        </w:t>
        </w:r>
        <w:r>
          <w:rPr>
            <w:lang w:val="en-US"/>
          </w:rPr>
          <w:t>i</w:t>
        </w:r>
        <w:r w:rsidRPr="002E5CBA">
          <w:rPr>
            <w:lang w:val="en-US"/>
          </w:rPr>
          <w:t>cnTunnelInfo:</w:t>
        </w:r>
      </w:ins>
    </w:p>
    <w:p w14:paraId="235CD35B" w14:textId="2CBF1A46" w:rsidR="00FF2445" w:rsidRDefault="00FF2445" w:rsidP="00FF2445">
      <w:pPr>
        <w:pStyle w:val="PL"/>
        <w:rPr>
          <w:lang w:val="en-US"/>
        </w:rPr>
      </w:pPr>
      <w:ins w:id="455" w:author="Bruno Landais" w:date="2019-06-21T09:48:00Z">
        <w:r w:rsidRPr="002E5CBA">
          <w:rPr>
            <w:lang w:val="en-US"/>
          </w:rPr>
          <w:t xml:space="preserve">          $ref: '#/components/schemas/TunnelInfo'</w:t>
        </w:r>
      </w:ins>
    </w:p>
    <w:p w14:paraId="77F14284" w14:textId="77777777" w:rsidR="00FF2445" w:rsidRPr="002E5CBA" w:rsidRDefault="00FF2445" w:rsidP="00FF2445">
      <w:pPr>
        <w:pStyle w:val="PL"/>
        <w:rPr>
          <w:lang w:val="en-US"/>
        </w:rPr>
      </w:pPr>
      <w:r w:rsidRPr="002E5CBA">
        <w:rPr>
          <w:lang w:val="en-US"/>
        </w:rPr>
        <w:t xml:space="preserve">        </w:t>
      </w:r>
      <w:r>
        <w:t>servingN</w:t>
      </w:r>
      <w:r>
        <w:rPr>
          <w:lang w:val="en-US"/>
        </w:rPr>
        <w:t>etwork</w:t>
      </w:r>
      <w:r w:rsidRPr="002E5CBA">
        <w:rPr>
          <w:lang w:val="en-US"/>
        </w:rPr>
        <w:t>:</w:t>
      </w:r>
    </w:p>
    <w:p w14:paraId="7D91CCF1" w14:textId="77777777" w:rsidR="00FF2445" w:rsidRPr="002E5CBA" w:rsidRDefault="00FF2445" w:rsidP="00FF2445">
      <w:pPr>
        <w:pStyle w:val="PL"/>
        <w:rPr>
          <w:lang w:val="en-US"/>
        </w:rPr>
      </w:pPr>
      <w:r w:rsidRPr="002E5CBA">
        <w:rPr>
          <w:lang w:val="en-US"/>
        </w:rPr>
        <w:t xml:space="preserve">          $ref: 'TS29571_CommonData.yaml#/components/schemas/</w:t>
      </w:r>
      <w:r>
        <w:rPr>
          <w:lang w:val="en-US"/>
        </w:rPr>
        <w:t>Plmn</w:t>
      </w:r>
      <w:r w:rsidRPr="002E5CBA">
        <w:rPr>
          <w:lang w:val="en-US"/>
        </w:rPr>
        <w:t>Id'</w:t>
      </w:r>
    </w:p>
    <w:p w14:paraId="5D7037A7" w14:textId="77777777" w:rsidR="00FF2445" w:rsidRPr="002E5CBA" w:rsidRDefault="00FF2445" w:rsidP="00FF2445">
      <w:pPr>
        <w:pStyle w:val="PL"/>
        <w:rPr>
          <w:lang w:val="en-US"/>
        </w:rPr>
      </w:pPr>
      <w:r w:rsidRPr="002E5CBA">
        <w:rPr>
          <w:lang w:val="en-US"/>
        </w:rPr>
        <w:t xml:space="preserve">        anType:</w:t>
      </w:r>
    </w:p>
    <w:p w14:paraId="3513F67B" w14:textId="77777777" w:rsidR="00FF2445" w:rsidRDefault="00FF2445" w:rsidP="00FF2445">
      <w:pPr>
        <w:pStyle w:val="PL"/>
        <w:rPr>
          <w:lang w:val="en-US"/>
        </w:rPr>
      </w:pPr>
      <w:r w:rsidRPr="002E5CBA">
        <w:rPr>
          <w:lang w:val="en-US"/>
        </w:rPr>
        <w:t xml:space="preserve">          $ref: 'TS29571_CommonData.yaml#/components/schemas/AccessType'</w:t>
      </w:r>
    </w:p>
    <w:p w14:paraId="59E3AD57" w14:textId="77777777" w:rsidR="00FF2445" w:rsidRPr="002E5CBA" w:rsidRDefault="00FF2445" w:rsidP="00FF2445">
      <w:pPr>
        <w:pStyle w:val="PL"/>
        <w:rPr>
          <w:lang w:val="en-US"/>
        </w:rPr>
      </w:pPr>
      <w:r w:rsidRPr="002E5CBA">
        <w:rPr>
          <w:lang w:val="en-US"/>
        </w:rPr>
        <w:t xml:space="preserve">        </w:t>
      </w:r>
      <w:r>
        <w:rPr>
          <w:rFonts w:hint="eastAsia"/>
          <w:lang w:val="en-US" w:eastAsia="zh-CN"/>
        </w:rPr>
        <w:t>secondA</w:t>
      </w:r>
      <w:r w:rsidRPr="002E5CBA">
        <w:rPr>
          <w:lang w:val="en-US"/>
        </w:rPr>
        <w:t>nType:</w:t>
      </w:r>
    </w:p>
    <w:p w14:paraId="0E7DC896" w14:textId="77777777" w:rsidR="00FF2445" w:rsidRDefault="00FF2445" w:rsidP="00FF2445">
      <w:pPr>
        <w:pStyle w:val="PL"/>
        <w:rPr>
          <w:lang w:val="en-US"/>
        </w:rPr>
      </w:pPr>
      <w:r w:rsidRPr="002E5CBA">
        <w:rPr>
          <w:lang w:val="en-US"/>
        </w:rPr>
        <w:t xml:space="preserve">          $ref: 'TS29571_CommonData.yaml#/components/schemas/AccessType'</w:t>
      </w:r>
    </w:p>
    <w:p w14:paraId="0A84DE24" w14:textId="77777777" w:rsidR="00FF2445" w:rsidRPr="002E5CBA" w:rsidRDefault="00FF2445" w:rsidP="00FF2445">
      <w:pPr>
        <w:pStyle w:val="PL"/>
        <w:rPr>
          <w:lang w:val="en-US"/>
        </w:rPr>
      </w:pPr>
      <w:r>
        <w:rPr>
          <w:lang w:val="en-US"/>
        </w:rPr>
        <w:t xml:space="preserve">        rat</w:t>
      </w:r>
      <w:r w:rsidRPr="002E5CBA">
        <w:rPr>
          <w:lang w:val="en-US"/>
        </w:rPr>
        <w:t>Type:</w:t>
      </w:r>
    </w:p>
    <w:p w14:paraId="264AAEAC" w14:textId="77777777" w:rsidR="00FF2445" w:rsidRPr="002E5CBA" w:rsidRDefault="00FF2445" w:rsidP="00FF2445">
      <w:pPr>
        <w:pStyle w:val="PL"/>
        <w:rPr>
          <w:lang w:val="en-US"/>
        </w:rPr>
      </w:pPr>
      <w:r w:rsidRPr="002E5CBA">
        <w:rPr>
          <w:lang w:val="en-US"/>
        </w:rPr>
        <w:t xml:space="preserve">          $ref: 'TS29571_CommonData</w:t>
      </w:r>
      <w:r>
        <w:rPr>
          <w:lang w:val="en-US"/>
        </w:rPr>
        <w:t>.yaml#/components/schemas/Rat</w:t>
      </w:r>
      <w:r w:rsidRPr="002E5CBA">
        <w:rPr>
          <w:lang w:val="en-US"/>
        </w:rPr>
        <w:t>Type'</w:t>
      </w:r>
    </w:p>
    <w:p w14:paraId="1A1BBAAD" w14:textId="77777777" w:rsidR="00FF2445" w:rsidRPr="002E5CBA" w:rsidRDefault="00FF2445" w:rsidP="00FF2445">
      <w:pPr>
        <w:pStyle w:val="PL"/>
        <w:rPr>
          <w:lang w:val="en-US"/>
        </w:rPr>
      </w:pPr>
      <w:r w:rsidRPr="002E5CBA">
        <w:rPr>
          <w:lang w:val="en-US"/>
        </w:rPr>
        <w:t xml:space="preserve">        ueLocation:</w:t>
      </w:r>
    </w:p>
    <w:p w14:paraId="34D54F8C" w14:textId="77777777" w:rsidR="00FF2445" w:rsidRPr="002E5CBA" w:rsidRDefault="00FF2445" w:rsidP="00FF2445">
      <w:pPr>
        <w:pStyle w:val="PL"/>
        <w:rPr>
          <w:lang w:val="en-US"/>
        </w:rPr>
      </w:pPr>
      <w:r w:rsidRPr="002E5CBA">
        <w:rPr>
          <w:lang w:val="en-US"/>
        </w:rPr>
        <w:t xml:space="preserve">          $ref: 'TS29571_CommonData.yaml#/components/schemas/UserLocation'</w:t>
      </w:r>
    </w:p>
    <w:p w14:paraId="76597962" w14:textId="77777777" w:rsidR="00FF2445" w:rsidRPr="002E5CBA" w:rsidRDefault="00FF2445" w:rsidP="00FF2445">
      <w:pPr>
        <w:pStyle w:val="PL"/>
        <w:rPr>
          <w:lang w:val="en-US"/>
        </w:rPr>
      </w:pPr>
      <w:r w:rsidRPr="002E5CBA">
        <w:rPr>
          <w:lang w:val="en-US"/>
        </w:rPr>
        <w:t xml:space="preserve">        ueTimeZone:</w:t>
      </w:r>
    </w:p>
    <w:p w14:paraId="6192A866" w14:textId="77777777" w:rsidR="00FF2445" w:rsidRPr="002E5CBA" w:rsidRDefault="00FF2445" w:rsidP="00FF2445">
      <w:pPr>
        <w:pStyle w:val="PL"/>
        <w:rPr>
          <w:lang w:val="en-US"/>
        </w:rPr>
      </w:pPr>
      <w:r w:rsidRPr="002E5CBA">
        <w:rPr>
          <w:lang w:val="en-US"/>
        </w:rPr>
        <w:t xml:space="preserve">          $ref: 'TS29571_CommonData.yaml#/components/schemas/TimeZone'</w:t>
      </w:r>
    </w:p>
    <w:p w14:paraId="52533E60" w14:textId="77777777" w:rsidR="00FF2445" w:rsidRPr="002E5CBA" w:rsidRDefault="00FF2445" w:rsidP="00FF2445">
      <w:pPr>
        <w:pStyle w:val="PL"/>
        <w:rPr>
          <w:lang w:val="en-US"/>
        </w:rPr>
      </w:pPr>
      <w:r w:rsidRPr="002E5CBA">
        <w:rPr>
          <w:lang w:val="en-US"/>
        </w:rPr>
        <w:t xml:space="preserve">        addUeLocation:</w:t>
      </w:r>
    </w:p>
    <w:p w14:paraId="5E8CC33D" w14:textId="77777777" w:rsidR="00FF2445" w:rsidRPr="002E5CBA" w:rsidRDefault="00FF2445" w:rsidP="00FF2445">
      <w:pPr>
        <w:pStyle w:val="PL"/>
        <w:rPr>
          <w:lang w:val="en-US"/>
        </w:rPr>
      </w:pPr>
      <w:r w:rsidRPr="002E5CBA">
        <w:rPr>
          <w:lang w:val="en-US"/>
        </w:rPr>
        <w:t xml:space="preserve">          $ref: 'TS29571_CommonData.yaml#/components/schemas/UserLocation'</w:t>
      </w:r>
    </w:p>
    <w:p w14:paraId="592AD73F" w14:textId="77777777" w:rsidR="00FF2445" w:rsidRPr="002E5CBA" w:rsidRDefault="00FF2445" w:rsidP="00FF2445">
      <w:pPr>
        <w:pStyle w:val="PL"/>
        <w:rPr>
          <w:lang w:val="en-US"/>
        </w:rPr>
      </w:pPr>
      <w:r w:rsidRPr="002E5CBA">
        <w:rPr>
          <w:lang w:val="en-US"/>
        </w:rPr>
        <w:t xml:space="preserve">        pauseCharging:</w:t>
      </w:r>
    </w:p>
    <w:p w14:paraId="5B906ECA" w14:textId="77777777" w:rsidR="00FF2445" w:rsidRPr="002E5CBA" w:rsidRDefault="00FF2445" w:rsidP="00FF2445">
      <w:pPr>
        <w:pStyle w:val="PL"/>
        <w:rPr>
          <w:lang w:val="en-US"/>
        </w:rPr>
      </w:pPr>
      <w:r w:rsidRPr="002E5CBA">
        <w:rPr>
          <w:lang w:val="en-US"/>
        </w:rPr>
        <w:t xml:space="preserve">          type: boolean</w:t>
      </w:r>
    </w:p>
    <w:p w14:paraId="4EF73298" w14:textId="77777777" w:rsidR="00FF2445" w:rsidRPr="002E5CBA" w:rsidRDefault="00FF2445" w:rsidP="00FF2445">
      <w:pPr>
        <w:pStyle w:val="PL"/>
        <w:rPr>
          <w:lang w:val="en-US"/>
        </w:rPr>
      </w:pPr>
      <w:r w:rsidRPr="002E5CBA">
        <w:rPr>
          <w:lang w:val="en-US"/>
        </w:rPr>
        <w:t xml:space="preserve">        pti:</w:t>
      </w:r>
    </w:p>
    <w:p w14:paraId="7C5CCAAE" w14:textId="77777777" w:rsidR="00FF2445" w:rsidRPr="002E5CBA" w:rsidRDefault="00FF2445" w:rsidP="00FF2445">
      <w:pPr>
        <w:pStyle w:val="PL"/>
        <w:rPr>
          <w:lang w:val="en-US"/>
        </w:rPr>
      </w:pPr>
      <w:r w:rsidRPr="002E5CBA">
        <w:rPr>
          <w:lang w:val="en-US"/>
        </w:rPr>
        <w:t xml:space="preserve">          $ref: '#/components/schemas/ProcedureTransactionId'</w:t>
      </w:r>
    </w:p>
    <w:p w14:paraId="0ED870C5" w14:textId="77777777" w:rsidR="00FF2445" w:rsidRDefault="00FF2445" w:rsidP="00FF2445">
      <w:pPr>
        <w:pStyle w:val="PL"/>
        <w:rPr>
          <w:lang w:val="en-US"/>
        </w:rPr>
      </w:pPr>
      <w:r w:rsidRPr="002E5CBA">
        <w:rPr>
          <w:lang w:val="en-US"/>
        </w:rPr>
        <w:t xml:space="preserve">        n1SmInfoFromUe:</w:t>
      </w:r>
    </w:p>
    <w:p w14:paraId="206AFD46" w14:textId="77777777" w:rsidR="00FF2445" w:rsidRPr="002E5CBA" w:rsidRDefault="00FF2445" w:rsidP="00FF2445">
      <w:pPr>
        <w:pStyle w:val="PL"/>
        <w:rPr>
          <w:lang w:val="en-US"/>
        </w:rPr>
      </w:pPr>
      <w:r w:rsidRPr="002E5CBA">
        <w:rPr>
          <w:lang w:val="en-US"/>
        </w:rPr>
        <w:t xml:space="preserve">          $ref: 'TS29571_CommonData.yaml#/components/schemas/RefToBinaryData'</w:t>
      </w:r>
    </w:p>
    <w:p w14:paraId="438339C0" w14:textId="77777777" w:rsidR="00FF2445" w:rsidRDefault="00FF2445" w:rsidP="00FF2445">
      <w:pPr>
        <w:pStyle w:val="PL"/>
        <w:rPr>
          <w:lang w:val="en-US"/>
        </w:rPr>
      </w:pPr>
      <w:r w:rsidRPr="002E5CBA">
        <w:rPr>
          <w:lang w:val="en-US"/>
        </w:rPr>
        <w:t xml:space="preserve">        unknownN1SmInfo:</w:t>
      </w:r>
    </w:p>
    <w:p w14:paraId="1C4B53FE" w14:textId="77777777" w:rsidR="00FF2445" w:rsidRPr="002E5CBA" w:rsidRDefault="00FF2445" w:rsidP="00FF2445">
      <w:pPr>
        <w:pStyle w:val="PL"/>
        <w:rPr>
          <w:lang w:val="en-US"/>
        </w:rPr>
      </w:pPr>
      <w:r w:rsidRPr="002E5CBA">
        <w:rPr>
          <w:lang w:val="en-US"/>
        </w:rPr>
        <w:t xml:space="preserve">          $ref: 'TS29571_CommonData.yaml#/components/schemas/RefToBinaryData'</w:t>
      </w:r>
    </w:p>
    <w:p w14:paraId="10E1F791" w14:textId="77777777" w:rsidR="00FF2445" w:rsidRPr="002E5CBA" w:rsidRDefault="00FF2445" w:rsidP="00FF2445">
      <w:pPr>
        <w:pStyle w:val="PL"/>
        <w:rPr>
          <w:lang w:val="en-US"/>
        </w:rPr>
      </w:pPr>
      <w:r w:rsidRPr="002E5CBA">
        <w:rPr>
          <w:lang w:val="en-US"/>
        </w:rPr>
        <w:t xml:space="preserve">        qosFlowsRelNotifyList:</w:t>
      </w:r>
    </w:p>
    <w:p w14:paraId="47E3234F" w14:textId="77777777" w:rsidR="00FF2445" w:rsidRPr="002E5CBA" w:rsidRDefault="00FF2445" w:rsidP="00FF2445">
      <w:pPr>
        <w:pStyle w:val="PL"/>
        <w:rPr>
          <w:lang w:val="en-US"/>
        </w:rPr>
      </w:pPr>
      <w:r w:rsidRPr="002E5CBA">
        <w:rPr>
          <w:lang w:val="en-US"/>
        </w:rPr>
        <w:t xml:space="preserve">          type: array</w:t>
      </w:r>
    </w:p>
    <w:p w14:paraId="6FCE58ED" w14:textId="77777777" w:rsidR="00FF2445" w:rsidRPr="002E5CBA" w:rsidRDefault="00FF2445" w:rsidP="00FF2445">
      <w:pPr>
        <w:pStyle w:val="PL"/>
        <w:rPr>
          <w:lang w:val="en-US"/>
        </w:rPr>
      </w:pPr>
      <w:r w:rsidRPr="002E5CBA">
        <w:rPr>
          <w:lang w:val="en-US"/>
        </w:rPr>
        <w:t xml:space="preserve">          items:</w:t>
      </w:r>
    </w:p>
    <w:p w14:paraId="5A366406" w14:textId="77777777" w:rsidR="00FF2445" w:rsidRPr="002E5CBA" w:rsidRDefault="00FF2445" w:rsidP="00FF2445">
      <w:pPr>
        <w:pStyle w:val="PL"/>
        <w:rPr>
          <w:lang w:val="en-US"/>
        </w:rPr>
      </w:pPr>
      <w:r w:rsidRPr="002E5CBA">
        <w:rPr>
          <w:lang w:val="en-US"/>
        </w:rPr>
        <w:t xml:space="preserve">            $ref: '#/components/schemas/QosFlowItem'</w:t>
      </w:r>
    </w:p>
    <w:p w14:paraId="73A8119E" w14:textId="77777777" w:rsidR="00FF2445" w:rsidRPr="002E5CBA" w:rsidRDefault="00FF2445" w:rsidP="00FF2445">
      <w:pPr>
        <w:pStyle w:val="PL"/>
        <w:rPr>
          <w:lang w:val="en-US"/>
        </w:rPr>
      </w:pPr>
      <w:r w:rsidRPr="002E5CBA">
        <w:rPr>
          <w:lang w:val="en-US"/>
        </w:rPr>
        <w:t xml:space="preserve">          minItems: </w:t>
      </w:r>
      <w:r>
        <w:rPr>
          <w:lang w:val="en-US"/>
        </w:rPr>
        <w:t>1</w:t>
      </w:r>
    </w:p>
    <w:p w14:paraId="11B8D9A1" w14:textId="77777777" w:rsidR="00FF2445" w:rsidRPr="002E5CBA" w:rsidRDefault="00FF2445" w:rsidP="00FF2445">
      <w:pPr>
        <w:pStyle w:val="PL"/>
        <w:rPr>
          <w:lang w:val="en-US"/>
        </w:rPr>
      </w:pPr>
      <w:r w:rsidRPr="002E5CBA">
        <w:rPr>
          <w:lang w:val="en-US"/>
        </w:rPr>
        <w:t xml:space="preserve">        qosFlowsNotifyList:</w:t>
      </w:r>
    </w:p>
    <w:p w14:paraId="7B81B972" w14:textId="77777777" w:rsidR="00FF2445" w:rsidRPr="002E5CBA" w:rsidRDefault="00FF2445" w:rsidP="00FF2445">
      <w:pPr>
        <w:pStyle w:val="PL"/>
        <w:rPr>
          <w:lang w:val="en-US"/>
        </w:rPr>
      </w:pPr>
      <w:r w:rsidRPr="002E5CBA">
        <w:rPr>
          <w:lang w:val="en-US"/>
        </w:rPr>
        <w:t xml:space="preserve">          type: array</w:t>
      </w:r>
    </w:p>
    <w:p w14:paraId="3AB440F4" w14:textId="77777777" w:rsidR="00FF2445" w:rsidRPr="002E5CBA" w:rsidRDefault="00FF2445" w:rsidP="00FF2445">
      <w:pPr>
        <w:pStyle w:val="PL"/>
        <w:rPr>
          <w:lang w:val="en-US"/>
        </w:rPr>
      </w:pPr>
      <w:r w:rsidRPr="002E5CBA">
        <w:rPr>
          <w:lang w:val="en-US"/>
        </w:rPr>
        <w:t xml:space="preserve">          items:</w:t>
      </w:r>
    </w:p>
    <w:p w14:paraId="302C91E8" w14:textId="77777777" w:rsidR="00FF2445" w:rsidRPr="002E5CBA" w:rsidRDefault="00FF2445" w:rsidP="00FF2445">
      <w:pPr>
        <w:pStyle w:val="PL"/>
        <w:rPr>
          <w:lang w:val="en-US"/>
        </w:rPr>
      </w:pPr>
      <w:r w:rsidRPr="002E5CBA">
        <w:rPr>
          <w:lang w:val="en-US"/>
        </w:rPr>
        <w:t xml:space="preserve">            $ref: '#/components/schemas/QosFlowNotifyItem'</w:t>
      </w:r>
    </w:p>
    <w:p w14:paraId="38E62CC6" w14:textId="77777777" w:rsidR="00FF2445" w:rsidRPr="002E5CBA" w:rsidRDefault="00FF2445" w:rsidP="00FF2445">
      <w:pPr>
        <w:pStyle w:val="PL"/>
        <w:rPr>
          <w:lang w:val="en-US"/>
        </w:rPr>
      </w:pPr>
      <w:r w:rsidRPr="002E5CBA">
        <w:rPr>
          <w:lang w:val="en-US"/>
        </w:rPr>
        <w:t xml:space="preserve">          minItems: </w:t>
      </w:r>
      <w:r>
        <w:rPr>
          <w:lang w:val="en-US"/>
        </w:rPr>
        <w:t>1</w:t>
      </w:r>
    </w:p>
    <w:p w14:paraId="71508A4F" w14:textId="77777777" w:rsidR="00FF2445" w:rsidRPr="002E5CBA" w:rsidRDefault="00FF2445" w:rsidP="00FF2445">
      <w:pPr>
        <w:pStyle w:val="PL"/>
        <w:rPr>
          <w:lang w:val="en-US"/>
        </w:rPr>
      </w:pPr>
      <w:r w:rsidRPr="002E5CBA">
        <w:rPr>
          <w:lang w:val="en-US"/>
        </w:rPr>
        <w:t xml:space="preserve">        NotifyList:</w:t>
      </w:r>
    </w:p>
    <w:p w14:paraId="39D6E57F" w14:textId="77777777" w:rsidR="00FF2445" w:rsidRPr="002E5CBA" w:rsidRDefault="00FF2445" w:rsidP="00FF2445">
      <w:pPr>
        <w:pStyle w:val="PL"/>
        <w:rPr>
          <w:lang w:val="en-US"/>
        </w:rPr>
      </w:pPr>
      <w:r w:rsidRPr="002E5CBA">
        <w:rPr>
          <w:lang w:val="en-US"/>
        </w:rPr>
        <w:t xml:space="preserve">          type: array</w:t>
      </w:r>
    </w:p>
    <w:p w14:paraId="042F0917" w14:textId="77777777" w:rsidR="00FF2445" w:rsidRPr="002E5CBA" w:rsidRDefault="00FF2445" w:rsidP="00FF2445">
      <w:pPr>
        <w:pStyle w:val="PL"/>
        <w:rPr>
          <w:lang w:val="en-US"/>
        </w:rPr>
      </w:pPr>
      <w:r w:rsidRPr="002E5CBA">
        <w:rPr>
          <w:lang w:val="en-US"/>
        </w:rPr>
        <w:t xml:space="preserve">          items:</w:t>
      </w:r>
    </w:p>
    <w:p w14:paraId="1B7C6391" w14:textId="77777777" w:rsidR="00FF2445" w:rsidRPr="002E5CBA" w:rsidRDefault="00FF2445" w:rsidP="00FF2445">
      <w:pPr>
        <w:pStyle w:val="PL"/>
        <w:rPr>
          <w:lang w:val="en-US"/>
        </w:rPr>
      </w:pPr>
      <w:r w:rsidRPr="002E5CBA">
        <w:rPr>
          <w:lang w:val="en-US"/>
        </w:rPr>
        <w:t xml:space="preserve">            $ref: '#/components/schemas/PduSessionNotifyItem'</w:t>
      </w:r>
    </w:p>
    <w:p w14:paraId="0E046B99" w14:textId="77777777" w:rsidR="00FF2445" w:rsidRPr="002E5CBA" w:rsidRDefault="00FF2445" w:rsidP="00FF2445">
      <w:pPr>
        <w:pStyle w:val="PL"/>
        <w:rPr>
          <w:lang w:val="en-US"/>
        </w:rPr>
      </w:pPr>
      <w:r w:rsidRPr="002E5CBA">
        <w:rPr>
          <w:lang w:val="en-US"/>
        </w:rPr>
        <w:t xml:space="preserve">          minItems: </w:t>
      </w:r>
      <w:r>
        <w:rPr>
          <w:lang w:val="en-US"/>
        </w:rPr>
        <w:t>1</w:t>
      </w:r>
    </w:p>
    <w:p w14:paraId="5AA08FB7" w14:textId="77777777" w:rsidR="00FF2445" w:rsidRPr="002E5CBA" w:rsidRDefault="00FF2445" w:rsidP="00FF2445">
      <w:pPr>
        <w:pStyle w:val="PL"/>
        <w:rPr>
          <w:lang w:val="en-US"/>
        </w:rPr>
      </w:pPr>
      <w:r w:rsidRPr="002E5CBA">
        <w:rPr>
          <w:lang w:val="en-US"/>
        </w:rPr>
        <w:t xml:space="preserve">        epsBearerId:</w:t>
      </w:r>
    </w:p>
    <w:p w14:paraId="5CB65617" w14:textId="77777777" w:rsidR="00FF2445" w:rsidRPr="002E5CBA" w:rsidRDefault="00FF2445" w:rsidP="00FF2445">
      <w:pPr>
        <w:pStyle w:val="PL"/>
        <w:rPr>
          <w:lang w:val="en-US"/>
        </w:rPr>
      </w:pPr>
      <w:r w:rsidRPr="002E5CBA">
        <w:rPr>
          <w:lang w:val="en-US"/>
        </w:rPr>
        <w:t xml:space="preserve">          type: array</w:t>
      </w:r>
    </w:p>
    <w:p w14:paraId="5A119ECC" w14:textId="77777777" w:rsidR="00FF2445" w:rsidRPr="002E5CBA" w:rsidRDefault="00FF2445" w:rsidP="00FF2445">
      <w:pPr>
        <w:pStyle w:val="PL"/>
        <w:rPr>
          <w:lang w:val="en-US"/>
        </w:rPr>
      </w:pPr>
      <w:r w:rsidRPr="002E5CBA">
        <w:rPr>
          <w:lang w:val="en-US"/>
        </w:rPr>
        <w:t xml:space="preserve">          items:</w:t>
      </w:r>
    </w:p>
    <w:p w14:paraId="7105EE45" w14:textId="77777777" w:rsidR="00FF2445" w:rsidRPr="002E5CBA" w:rsidRDefault="00FF2445" w:rsidP="00FF2445">
      <w:pPr>
        <w:pStyle w:val="PL"/>
        <w:rPr>
          <w:lang w:val="en-US"/>
        </w:rPr>
      </w:pPr>
      <w:r w:rsidRPr="002E5CBA">
        <w:rPr>
          <w:lang w:val="en-US"/>
        </w:rPr>
        <w:t xml:space="preserve">            $ref: '#/components/schemas/EpsBearerId'</w:t>
      </w:r>
    </w:p>
    <w:p w14:paraId="0B92B811" w14:textId="77777777" w:rsidR="00FF2445" w:rsidRPr="002E5CBA" w:rsidRDefault="00FF2445" w:rsidP="00FF2445">
      <w:pPr>
        <w:pStyle w:val="PL"/>
        <w:rPr>
          <w:lang w:val="en-US"/>
        </w:rPr>
      </w:pPr>
      <w:r w:rsidRPr="002E5CBA">
        <w:rPr>
          <w:lang w:val="en-US"/>
        </w:rPr>
        <w:t xml:space="preserve">          minItems: 0</w:t>
      </w:r>
    </w:p>
    <w:p w14:paraId="16AC2657" w14:textId="77777777" w:rsidR="00FF2445" w:rsidRPr="002E5CBA" w:rsidRDefault="00FF2445" w:rsidP="00FF2445">
      <w:pPr>
        <w:pStyle w:val="PL"/>
        <w:rPr>
          <w:lang w:val="en-US"/>
        </w:rPr>
      </w:pPr>
      <w:r w:rsidRPr="002E5CBA">
        <w:rPr>
          <w:lang w:val="en-US"/>
        </w:rPr>
        <w:t xml:space="preserve">        hoPreparationIndication:</w:t>
      </w:r>
    </w:p>
    <w:p w14:paraId="654799FD" w14:textId="77777777" w:rsidR="00FF2445" w:rsidRDefault="00FF2445" w:rsidP="00FF2445">
      <w:pPr>
        <w:pStyle w:val="PL"/>
        <w:rPr>
          <w:lang w:val="en-US"/>
        </w:rPr>
      </w:pPr>
      <w:r w:rsidRPr="002E5CBA">
        <w:rPr>
          <w:lang w:val="en-US"/>
        </w:rPr>
        <w:t xml:space="preserve">          type: boolean</w:t>
      </w:r>
    </w:p>
    <w:p w14:paraId="06EB7C92" w14:textId="77777777" w:rsidR="00FF2445" w:rsidRPr="002E5CBA" w:rsidRDefault="00FF2445" w:rsidP="00FF2445">
      <w:pPr>
        <w:pStyle w:val="PL"/>
        <w:rPr>
          <w:lang w:val="en-US"/>
        </w:rPr>
      </w:pPr>
      <w:r w:rsidRPr="002E5CBA">
        <w:rPr>
          <w:lang w:val="en-US"/>
        </w:rPr>
        <w:t xml:space="preserve">        revokeEbiList:</w:t>
      </w:r>
    </w:p>
    <w:p w14:paraId="1316919B" w14:textId="77777777" w:rsidR="00FF2445" w:rsidRPr="002E5CBA" w:rsidRDefault="00FF2445" w:rsidP="00FF2445">
      <w:pPr>
        <w:pStyle w:val="PL"/>
        <w:rPr>
          <w:lang w:val="en-US"/>
        </w:rPr>
      </w:pPr>
      <w:r w:rsidRPr="002E5CBA">
        <w:rPr>
          <w:lang w:val="en-US"/>
        </w:rPr>
        <w:t xml:space="preserve">          type: array</w:t>
      </w:r>
    </w:p>
    <w:p w14:paraId="63DCB35C" w14:textId="77777777" w:rsidR="00FF2445" w:rsidRPr="002E5CBA" w:rsidRDefault="00FF2445" w:rsidP="00FF2445">
      <w:pPr>
        <w:pStyle w:val="PL"/>
        <w:rPr>
          <w:lang w:val="en-US"/>
        </w:rPr>
      </w:pPr>
      <w:r w:rsidRPr="002E5CBA">
        <w:rPr>
          <w:lang w:val="en-US"/>
        </w:rPr>
        <w:t xml:space="preserve">          items:</w:t>
      </w:r>
    </w:p>
    <w:p w14:paraId="24D9B846" w14:textId="77777777" w:rsidR="00FF2445" w:rsidRPr="002E5CBA" w:rsidRDefault="00FF2445" w:rsidP="00FF2445">
      <w:pPr>
        <w:pStyle w:val="PL"/>
        <w:rPr>
          <w:lang w:val="en-US"/>
        </w:rPr>
      </w:pPr>
      <w:r w:rsidRPr="002E5CBA">
        <w:rPr>
          <w:lang w:val="en-US"/>
        </w:rPr>
        <w:t xml:space="preserve">            $ref: '#/components/schemas/EpsBearerId'</w:t>
      </w:r>
    </w:p>
    <w:p w14:paraId="4F7F25D4" w14:textId="77777777" w:rsidR="00FF2445" w:rsidRDefault="00FF2445" w:rsidP="00FF2445">
      <w:pPr>
        <w:pStyle w:val="PL"/>
        <w:rPr>
          <w:lang w:val="en-US"/>
        </w:rPr>
      </w:pPr>
      <w:r w:rsidRPr="002E5CBA">
        <w:rPr>
          <w:lang w:val="en-US"/>
        </w:rPr>
        <w:t xml:space="preserve">          minItems: </w:t>
      </w:r>
      <w:r>
        <w:rPr>
          <w:lang w:val="en-US"/>
        </w:rPr>
        <w:t>1</w:t>
      </w:r>
      <w:r w:rsidRPr="002E5CBA">
        <w:rPr>
          <w:lang w:val="en-US"/>
        </w:rPr>
        <w:t xml:space="preserve">        </w:t>
      </w:r>
    </w:p>
    <w:p w14:paraId="5BDB0C08" w14:textId="77777777" w:rsidR="00FF2445" w:rsidRPr="002E5CBA" w:rsidRDefault="00FF2445" w:rsidP="00FF2445">
      <w:pPr>
        <w:pStyle w:val="PL"/>
        <w:rPr>
          <w:lang w:val="en-US"/>
        </w:rPr>
      </w:pPr>
      <w:r w:rsidRPr="002E5CBA">
        <w:rPr>
          <w:lang w:val="en-US"/>
        </w:rPr>
        <w:t xml:space="preserve">        cause:</w:t>
      </w:r>
    </w:p>
    <w:p w14:paraId="7D697CD3" w14:textId="77777777" w:rsidR="00FF2445" w:rsidRDefault="00FF2445" w:rsidP="00FF2445">
      <w:pPr>
        <w:pStyle w:val="PL"/>
        <w:rPr>
          <w:lang w:val="en-US"/>
        </w:rPr>
      </w:pPr>
      <w:r w:rsidRPr="002E5CBA">
        <w:rPr>
          <w:lang w:val="en-US"/>
        </w:rPr>
        <w:t xml:space="preserve">          $ref: '#/components/schemas/Cause'</w:t>
      </w:r>
    </w:p>
    <w:p w14:paraId="52E69666" w14:textId="77777777" w:rsidR="00FF2445" w:rsidRPr="002E5CBA" w:rsidRDefault="00FF2445" w:rsidP="00FF2445">
      <w:pPr>
        <w:pStyle w:val="PL"/>
        <w:rPr>
          <w:lang w:val="en-US"/>
        </w:rPr>
      </w:pPr>
      <w:r>
        <w:rPr>
          <w:lang w:val="en-US"/>
        </w:rPr>
        <w:t xml:space="preserve">        ngApC</w:t>
      </w:r>
      <w:r w:rsidRPr="002E5CBA">
        <w:rPr>
          <w:lang w:val="en-US"/>
        </w:rPr>
        <w:t>ause:</w:t>
      </w:r>
    </w:p>
    <w:p w14:paraId="7324A8AF" w14:textId="77777777" w:rsidR="00FF2445" w:rsidRDefault="00FF2445" w:rsidP="00FF2445">
      <w:pPr>
        <w:pStyle w:val="PL"/>
      </w:pPr>
      <w:r>
        <w:t xml:space="preserve">          $ref: 'TS29571_CommonData.yaml#/components/schemas/NgApCause'</w:t>
      </w:r>
    </w:p>
    <w:p w14:paraId="60683569" w14:textId="77777777" w:rsidR="00FF2445" w:rsidRPr="002E5CBA" w:rsidRDefault="00FF2445" w:rsidP="00FF2445">
      <w:pPr>
        <w:pStyle w:val="PL"/>
        <w:rPr>
          <w:lang w:val="en-US"/>
        </w:rPr>
      </w:pPr>
      <w:r>
        <w:rPr>
          <w:lang w:val="en-US"/>
        </w:rPr>
        <w:t xml:space="preserve">        5gMmCauseValue:</w:t>
      </w:r>
    </w:p>
    <w:p w14:paraId="18D5F675" w14:textId="77777777" w:rsidR="00FF2445" w:rsidRDefault="00FF2445" w:rsidP="00FF2445">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35C9CE6" w14:textId="77777777" w:rsidR="00FF2445" w:rsidRPr="002E5CBA" w:rsidRDefault="00FF2445" w:rsidP="00FF2445">
      <w:pPr>
        <w:pStyle w:val="PL"/>
        <w:rPr>
          <w:lang w:val="en-US"/>
        </w:rPr>
      </w:pPr>
      <w:r w:rsidRPr="002E5CBA">
        <w:rPr>
          <w:lang w:val="en-US"/>
        </w:rPr>
        <w:t xml:space="preserve">        </w:t>
      </w:r>
      <w:r>
        <w:rPr>
          <w:lang w:val="en-US"/>
        </w:rPr>
        <w:t>alwaysOnRequested</w:t>
      </w:r>
      <w:r w:rsidRPr="002E5CBA">
        <w:rPr>
          <w:lang w:val="en-US"/>
        </w:rPr>
        <w:t>:</w:t>
      </w:r>
    </w:p>
    <w:p w14:paraId="72FC1ECF" w14:textId="77777777" w:rsidR="00FF2445" w:rsidRDefault="00FF2445" w:rsidP="00FF2445">
      <w:pPr>
        <w:pStyle w:val="PL"/>
        <w:rPr>
          <w:lang w:val="en-US"/>
        </w:rPr>
      </w:pPr>
      <w:r w:rsidRPr="002E5CBA">
        <w:rPr>
          <w:lang w:val="en-US"/>
        </w:rPr>
        <w:t xml:space="preserve">          type: boolean</w:t>
      </w:r>
    </w:p>
    <w:p w14:paraId="4D36E3AF" w14:textId="77777777" w:rsidR="00FF2445" w:rsidRPr="00757B26" w:rsidRDefault="00FF2445" w:rsidP="00FF244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C98D69" w14:textId="77777777" w:rsidR="00FF2445" w:rsidRPr="002E5CBA" w:rsidRDefault="00FF2445" w:rsidP="00FF2445">
      <w:pPr>
        <w:pStyle w:val="PL"/>
        <w:rPr>
          <w:lang w:val="en-US"/>
        </w:rPr>
      </w:pPr>
      <w:r w:rsidRPr="002E5CBA">
        <w:rPr>
          <w:lang w:val="en-US"/>
        </w:rPr>
        <w:t xml:space="preserve">        </w:t>
      </w:r>
      <w:r>
        <w:rPr>
          <w:lang w:val="en-US"/>
        </w:rPr>
        <w:t>epsInterworkingInd</w:t>
      </w:r>
      <w:r w:rsidRPr="002E5CBA">
        <w:rPr>
          <w:lang w:val="en-US"/>
        </w:rPr>
        <w:t>:</w:t>
      </w:r>
    </w:p>
    <w:p w14:paraId="4842D102" w14:textId="77777777" w:rsidR="00FF2445" w:rsidRDefault="00FF2445" w:rsidP="00FF2445">
      <w:pPr>
        <w:pStyle w:val="PL"/>
        <w:rPr>
          <w:lang w:val="en-US"/>
        </w:rPr>
      </w:pPr>
      <w:r w:rsidRPr="002E5CBA">
        <w:rPr>
          <w:lang w:val="en-US"/>
        </w:rPr>
        <w:t xml:space="preserve">          $ref: '#/components/schemas/</w:t>
      </w:r>
      <w:r>
        <w:rPr>
          <w:lang w:val="en-US"/>
        </w:rPr>
        <w:t>EpsInterworkingIndication'</w:t>
      </w:r>
    </w:p>
    <w:p w14:paraId="465907BA" w14:textId="77777777" w:rsidR="00FF2445" w:rsidRPr="002E5CBA" w:rsidRDefault="00FF2445" w:rsidP="00FF2445">
      <w:pPr>
        <w:pStyle w:val="PL"/>
        <w:rPr>
          <w:lang w:val="en-US"/>
        </w:rPr>
      </w:pPr>
      <w:r w:rsidRPr="002E5CBA">
        <w:rPr>
          <w:lang w:val="en-US"/>
        </w:rPr>
        <w:t xml:space="preserve">        </w:t>
      </w:r>
      <w:r>
        <w:t>secondaryRatUsageReport</w:t>
      </w:r>
      <w:r w:rsidRPr="002E5CBA">
        <w:rPr>
          <w:lang w:val="en-US"/>
        </w:rPr>
        <w:t>:</w:t>
      </w:r>
    </w:p>
    <w:p w14:paraId="608A47C8" w14:textId="77777777" w:rsidR="00FF2445" w:rsidRPr="002E5CBA" w:rsidRDefault="00FF2445" w:rsidP="00FF2445">
      <w:pPr>
        <w:pStyle w:val="PL"/>
        <w:rPr>
          <w:lang w:val="en-US"/>
        </w:rPr>
      </w:pPr>
      <w:r w:rsidRPr="002E5CBA">
        <w:rPr>
          <w:lang w:val="en-US"/>
        </w:rPr>
        <w:t xml:space="preserve">          type: array</w:t>
      </w:r>
    </w:p>
    <w:p w14:paraId="33F09BFF" w14:textId="77777777" w:rsidR="00FF2445" w:rsidRPr="002E5CBA" w:rsidRDefault="00FF2445" w:rsidP="00FF2445">
      <w:pPr>
        <w:pStyle w:val="PL"/>
        <w:rPr>
          <w:lang w:val="en-US"/>
        </w:rPr>
      </w:pPr>
      <w:r w:rsidRPr="002E5CBA">
        <w:rPr>
          <w:lang w:val="en-US"/>
        </w:rPr>
        <w:t xml:space="preserve">          items:</w:t>
      </w:r>
    </w:p>
    <w:p w14:paraId="309D6565" w14:textId="77777777" w:rsidR="00FF2445" w:rsidRPr="002E5CBA" w:rsidRDefault="00FF2445" w:rsidP="00FF2445">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2147B2C7" w14:textId="77777777" w:rsidR="00FF2445" w:rsidRDefault="00FF2445" w:rsidP="00FF2445">
      <w:pPr>
        <w:pStyle w:val="PL"/>
        <w:rPr>
          <w:lang w:val="en-US"/>
        </w:rPr>
      </w:pPr>
      <w:r w:rsidRPr="002E5CBA">
        <w:rPr>
          <w:lang w:val="en-US"/>
        </w:rPr>
        <w:t xml:space="preserve">          minItems: </w:t>
      </w:r>
      <w:r>
        <w:rPr>
          <w:lang w:val="en-US"/>
        </w:rPr>
        <w:t>1</w:t>
      </w:r>
    </w:p>
    <w:p w14:paraId="56A24306" w14:textId="77777777" w:rsidR="00FF2445" w:rsidRPr="002E5CBA" w:rsidRDefault="00FF2445" w:rsidP="00FF2445">
      <w:pPr>
        <w:pStyle w:val="PL"/>
        <w:rPr>
          <w:lang w:val="en-US"/>
        </w:rPr>
      </w:pPr>
      <w:r w:rsidRPr="002E5CBA">
        <w:rPr>
          <w:lang w:val="en-US"/>
        </w:rPr>
        <w:t xml:space="preserve">        </w:t>
      </w:r>
      <w:r>
        <w:t>secondaryRatUsageInfo</w:t>
      </w:r>
      <w:r w:rsidRPr="002E5CBA">
        <w:rPr>
          <w:lang w:val="en-US"/>
        </w:rPr>
        <w:t>:</w:t>
      </w:r>
    </w:p>
    <w:p w14:paraId="29F22901" w14:textId="77777777" w:rsidR="00FF2445" w:rsidRPr="002E5CBA" w:rsidRDefault="00FF2445" w:rsidP="00FF2445">
      <w:pPr>
        <w:pStyle w:val="PL"/>
        <w:rPr>
          <w:lang w:val="en-US"/>
        </w:rPr>
      </w:pPr>
      <w:r w:rsidRPr="002E5CBA">
        <w:rPr>
          <w:lang w:val="en-US"/>
        </w:rPr>
        <w:t xml:space="preserve">          type: array</w:t>
      </w:r>
    </w:p>
    <w:p w14:paraId="4A1BCD73" w14:textId="77777777" w:rsidR="00FF2445" w:rsidRPr="002E5CBA" w:rsidRDefault="00FF2445" w:rsidP="00FF2445">
      <w:pPr>
        <w:pStyle w:val="PL"/>
        <w:rPr>
          <w:lang w:val="en-US"/>
        </w:rPr>
      </w:pPr>
      <w:r w:rsidRPr="002E5CBA">
        <w:rPr>
          <w:lang w:val="en-US"/>
        </w:rPr>
        <w:t xml:space="preserve">          items:</w:t>
      </w:r>
    </w:p>
    <w:p w14:paraId="27A59690" w14:textId="77777777" w:rsidR="00FF2445" w:rsidRPr="002E5CBA" w:rsidRDefault="00FF2445" w:rsidP="00FF2445">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68DC75D" w14:textId="77777777" w:rsidR="00FF2445" w:rsidRDefault="00FF2445" w:rsidP="00FF2445">
      <w:pPr>
        <w:pStyle w:val="PL"/>
        <w:rPr>
          <w:lang w:val="en-US"/>
        </w:rPr>
      </w:pPr>
      <w:r w:rsidRPr="002E5CBA">
        <w:rPr>
          <w:lang w:val="en-US"/>
        </w:rPr>
        <w:t xml:space="preserve">          minItems: </w:t>
      </w:r>
      <w:r>
        <w:rPr>
          <w:lang w:val="en-US"/>
        </w:rPr>
        <w:t>1</w:t>
      </w:r>
      <w:r w:rsidRPr="002E5CBA">
        <w:rPr>
          <w:lang w:val="en-US"/>
        </w:rPr>
        <w:t xml:space="preserve">        </w:t>
      </w:r>
    </w:p>
    <w:p w14:paraId="58260556" w14:textId="77777777" w:rsidR="00FF2445" w:rsidRDefault="00FF2445" w:rsidP="00FF2445">
      <w:pPr>
        <w:pStyle w:val="PL"/>
        <w:rPr>
          <w:lang w:val="en-US"/>
        </w:rPr>
      </w:pPr>
      <w:r>
        <w:rPr>
          <w:lang w:val="en-US"/>
        </w:rPr>
        <w:t xml:space="preserve">        anTypeCanBeChanged:</w:t>
      </w:r>
    </w:p>
    <w:p w14:paraId="45A7AA2E" w14:textId="77777777" w:rsidR="00FF2445" w:rsidRDefault="00FF2445" w:rsidP="00FF2445">
      <w:pPr>
        <w:pStyle w:val="PL"/>
        <w:rPr>
          <w:lang w:val="en-US"/>
        </w:rPr>
      </w:pPr>
      <w:r>
        <w:rPr>
          <w:lang w:val="en-US"/>
        </w:rPr>
        <w:t xml:space="preserve">          type: boolean</w:t>
      </w:r>
    </w:p>
    <w:p w14:paraId="4C387CCE" w14:textId="77777777" w:rsidR="00FF2445" w:rsidRDefault="00FF2445" w:rsidP="00FF2445">
      <w:pPr>
        <w:pStyle w:val="PL"/>
        <w:rPr>
          <w:lang w:val="en-US"/>
        </w:rPr>
      </w:pPr>
      <w:r>
        <w:rPr>
          <w:lang w:val="en-US"/>
        </w:rPr>
        <w:t xml:space="preserve">          default: false</w:t>
      </w:r>
    </w:p>
    <w:p w14:paraId="2E18B95D" w14:textId="77777777" w:rsidR="00FF2445" w:rsidRDefault="00FF2445" w:rsidP="00FF244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58BE60D" w14:textId="77777777" w:rsidR="00FF2445" w:rsidRPr="00EF3507" w:rsidRDefault="00FF2445" w:rsidP="00FF2445">
      <w:pPr>
        <w:pStyle w:val="PL"/>
        <w:rPr>
          <w:lang w:val="en-US"/>
        </w:rPr>
      </w:pPr>
      <w:r w:rsidRPr="002E5CBA">
        <w:rPr>
          <w:lang w:val="en-US"/>
        </w:rPr>
        <w:t xml:space="preserve">          $ref: '#/components/schemas/</w:t>
      </w:r>
      <w:r>
        <w:rPr>
          <w:lang w:val="en-US"/>
        </w:rPr>
        <w:t>MaReleaseIndication</w:t>
      </w:r>
      <w:r w:rsidRPr="002E5CBA">
        <w:rPr>
          <w:lang w:val="en-US"/>
        </w:rPr>
        <w:t>'</w:t>
      </w:r>
    </w:p>
    <w:p w14:paraId="63053C37" w14:textId="77777777" w:rsidR="00FF2445" w:rsidRPr="002E5CBA" w:rsidRDefault="00FF2445" w:rsidP="00FF2445">
      <w:pPr>
        <w:pStyle w:val="PL"/>
        <w:rPr>
          <w:lang w:val="en-US"/>
        </w:rPr>
      </w:pPr>
      <w:r w:rsidRPr="002E5CBA">
        <w:rPr>
          <w:lang w:val="en-US"/>
        </w:rPr>
        <w:t xml:space="preserve">      required:</w:t>
      </w:r>
    </w:p>
    <w:p w14:paraId="5AE3EC5C" w14:textId="77777777" w:rsidR="00FF2445" w:rsidRPr="002E5CBA" w:rsidRDefault="00FF2445" w:rsidP="00FF2445">
      <w:pPr>
        <w:pStyle w:val="PL"/>
        <w:rPr>
          <w:lang w:val="en-US"/>
        </w:rPr>
      </w:pPr>
      <w:r w:rsidRPr="002E5CBA">
        <w:rPr>
          <w:lang w:val="en-US"/>
        </w:rPr>
        <w:t xml:space="preserve">        - requestIndication</w:t>
      </w:r>
    </w:p>
    <w:p w14:paraId="47D6DD25" w14:textId="77777777" w:rsidR="00FF2445" w:rsidRDefault="00FF2445" w:rsidP="0040194A">
      <w:pPr>
        <w:pStyle w:val="PL"/>
      </w:pPr>
    </w:p>
    <w:p w14:paraId="2CDFBA1E" w14:textId="20FD9E4B" w:rsidR="0040194A" w:rsidRDefault="0040194A" w:rsidP="0040194A">
      <w:pPr>
        <w:pStyle w:val="PL"/>
      </w:pPr>
    </w:p>
    <w:p w14:paraId="0BED9315" w14:textId="77777777" w:rsidR="00FF2445" w:rsidRDefault="00FF2445" w:rsidP="00FF2445">
      <w:pPr>
        <w:pStyle w:val="PL"/>
      </w:pPr>
      <w:r w:rsidRPr="0040194A">
        <w:t>[…]</w:t>
      </w:r>
    </w:p>
    <w:p w14:paraId="3CAE75E4" w14:textId="77777777" w:rsidR="00FF2445" w:rsidRDefault="00FF2445" w:rsidP="0040194A">
      <w:pPr>
        <w:pStyle w:val="PL"/>
        <w:rPr>
          <w:ins w:id="456" w:author="Bruno Landais" w:date="2019-06-21T08:57:00Z"/>
        </w:rPr>
      </w:pPr>
    </w:p>
    <w:p w14:paraId="5900772B" w14:textId="77777777" w:rsidR="00B12C38" w:rsidRDefault="00B12C38" w:rsidP="00B12C38">
      <w:pPr>
        <w:pStyle w:val="PL"/>
        <w:rPr>
          <w:ins w:id="457" w:author="Bruno Landais" w:date="2019-06-21T08:57:00Z"/>
        </w:rPr>
      </w:pPr>
      <w:ins w:id="458" w:author="Bruno Landais" w:date="2019-06-21T08:57:00Z">
        <w:r>
          <w:t>#</w:t>
        </w:r>
      </w:ins>
    </w:p>
    <w:p w14:paraId="01E89A18" w14:textId="06ED2145" w:rsidR="00B12C38" w:rsidRDefault="00B12C38" w:rsidP="00B12C38">
      <w:pPr>
        <w:pStyle w:val="PL"/>
        <w:rPr>
          <w:ins w:id="459" w:author="Bruno Landais" w:date="2019-06-21T08:57:00Z"/>
        </w:rPr>
      </w:pPr>
      <w:ins w:id="460" w:author="Bruno Landais" w:date="2019-06-21T08:57:00Z">
        <w:r>
          <w:t># HTTP request bodies</w:t>
        </w:r>
      </w:ins>
    </w:p>
    <w:p w14:paraId="536C4CA8" w14:textId="77777777" w:rsidR="00B12C38" w:rsidRDefault="00B12C38" w:rsidP="00B12C38">
      <w:pPr>
        <w:pStyle w:val="PL"/>
        <w:rPr>
          <w:ins w:id="461" w:author="Bruno Landais" w:date="2019-06-21T08:57:00Z"/>
        </w:rPr>
      </w:pPr>
      <w:ins w:id="462" w:author="Bruno Landais" w:date="2019-06-21T08:57:00Z">
        <w:r>
          <w:t>#</w:t>
        </w:r>
      </w:ins>
    </w:p>
    <w:p w14:paraId="7CC59CE0" w14:textId="22D89D7D" w:rsidR="00B12C38" w:rsidRDefault="00B12C38" w:rsidP="00B12C38">
      <w:pPr>
        <w:pStyle w:val="PL"/>
        <w:rPr>
          <w:ins w:id="463" w:author="Bruno Landais" w:date="2019-06-21T08:57:00Z"/>
        </w:rPr>
      </w:pPr>
      <w:ins w:id="464" w:author="Bruno Landais" w:date="2019-06-21T08:57:00Z">
        <w:r>
          <w:t xml:space="preserve">  requestBodies:</w:t>
        </w:r>
      </w:ins>
    </w:p>
    <w:p w14:paraId="0D87D302" w14:textId="1870AB89" w:rsidR="00B12C38" w:rsidRDefault="00B12C38" w:rsidP="00B12C38">
      <w:pPr>
        <w:pStyle w:val="PL"/>
        <w:rPr>
          <w:ins w:id="465" w:author="Bruno Landais" w:date="2019-06-21T08:57:00Z"/>
        </w:rPr>
      </w:pPr>
      <w:ins w:id="466" w:author="Bruno Landais" w:date="2019-06-21T08:57:00Z">
        <w:r>
          <w:t xml:space="preserve">    </w:t>
        </w:r>
      </w:ins>
      <w:ins w:id="467" w:author="Bruno Landais" w:date="2019-06-21T08:59:00Z">
        <w:r>
          <w:t>'VsmfUpdateRequestBody'</w:t>
        </w:r>
      </w:ins>
      <w:ins w:id="468" w:author="Bruno Landais" w:date="2019-06-21T08:57:00Z">
        <w:r>
          <w:t xml:space="preserve">: </w:t>
        </w:r>
      </w:ins>
    </w:p>
    <w:p w14:paraId="418F04C7" w14:textId="357154DA" w:rsidR="00B12C38" w:rsidRPr="002E5CBA" w:rsidRDefault="00B12C38" w:rsidP="00B12C38">
      <w:pPr>
        <w:pStyle w:val="PL"/>
        <w:rPr>
          <w:ins w:id="469" w:author="Bruno Landais" w:date="2019-06-21T09:00:00Z"/>
          <w:lang w:val="en-US"/>
        </w:rPr>
      </w:pPr>
      <w:ins w:id="470" w:author="Bruno Landais" w:date="2019-06-21T09:00:00Z">
        <w:r w:rsidRPr="002E5CBA">
          <w:rPr>
            <w:lang w:val="en-US"/>
          </w:rPr>
          <w:t xml:space="preserve">      description: representation of updates to apply to the PDU session</w:t>
        </w:r>
      </w:ins>
    </w:p>
    <w:p w14:paraId="26B7163E" w14:textId="57D0FDDE" w:rsidR="00B12C38" w:rsidRPr="002E5CBA" w:rsidRDefault="00B12C38" w:rsidP="00B12C38">
      <w:pPr>
        <w:pStyle w:val="PL"/>
        <w:rPr>
          <w:ins w:id="471" w:author="Bruno Landais" w:date="2019-06-21T09:00:00Z"/>
          <w:lang w:val="en-US"/>
        </w:rPr>
      </w:pPr>
      <w:ins w:id="472" w:author="Bruno Landais" w:date="2019-06-21T09:00:00Z">
        <w:r w:rsidRPr="002E5CBA">
          <w:rPr>
            <w:lang w:val="en-US"/>
          </w:rPr>
          <w:t xml:space="preserve">      required: true</w:t>
        </w:r>
      </w:ins>
    </w:p>
    <w:p w14:paraId="58DD1B18" w14:textId="07A82337" w:rsidR="00B12C38" w:rsidRPr="002E5CBA" w:rsidRDefault="00B12C38" w:rsidP="00B12C38">
      <w:pPr>
        <w:pStyle w:val="PL"/>
        <w:rPr>
          <w:ins w:id="473" w:author="Bruno Landais" w:date="2019-06-21T09:00:00Z"/>
          <w:lang w:val="en-US"/>
        </w:rPr>
      </w:pPr>
      <w:ins w:id="474" w:author="Bruno Landais" w:date="2019-06-21T09:00:00Z">
        <w:r w:rsidRPr="002E5CBA">
          <w:rPr>
            <w:lang w:val="en-US"/>
          </w:rPr>
          <w:t xml:space="preserve">      content:</w:t>
        </w:r>
      </w:ins>
    </w:p>
    <w:p w14:paraId="35654801" w14:textId="585BA83B" w:rsidR="00B12C38" w:rsidRPr="002E5CBA" w:rsidRDefault="00B12C38" w:rsidP="00B12C38">
      <w:pPr>
        <w:pStyle w:val="PL"/>
        <w:rPr>
          <w:ins w:id="475" w:author="Bruno Landais" w:date="2019-06-21T09:00:00Z"/>
          <w:lang w:val="en-US"/>
        </w:rPr>
      </w:pPr>
      <w:ins w:id="476" w:author="Bruno Landais" w:date="2019-06-21T09:00:00Z">
        <w:r w:rsidRPr="002E5CBA">
          <w:rPr>
            <w:lang w:val="en-US"/>
          </w:rPr>
          <w:t xml:space="preserve">        application/+json: # message without binary body part </w:t>
        </w:r>
      </w:ins>
    </w:p>
    <w:p w14:paraId="09881181" w14:textId="4F51C290" w:rsidR="00B12C38" w:rsidRPr="002E5CBA" w:rsidRDefault="00B12C38" w:rsidP="00B12C38">
      <w:pPr>
        <w:pStyle w:val="PL"/>
        <w:rPr>
          <w:ins w:id="477" w:author="Bruno Landais" w:date="2019-06-21T09:00:00Z"/>
          <w:lang w:val="en-US"/>
        </w:rPr>
      </w:pPr>
      <w:ins w:id="478" w:author="Bruno Landais" w:date="2019-06-21T09:00:00Z">
        <w:r w:rsidRPr="002E5CBA">
          <w:rPr>
            <w:lang w:val="en-US"/>
          </w:rPr>
          <w:t xml:space="preserve">          schema:</w:t>
        </w:r>
      </w:ins>
    </w:p>
    <w:p w14:paraId="44142BC0" w14:textId="0EA1F412" w:rsidR="00B12C38" w:rsidRPr="002E5CBA" w:rsidRDefault="00B12C38" w:rsidP="00B12C38">
      <w:pPr>
        <w:pStyle w:val="PL"/>
        <w:rPr>
          <w:ins w:id="479" w:author="Bruno Landais" w:date="2019-06-21T09:00:00Z"/>
          <w:lang w:val="en-US"/>
        </w:rPr>
      </w:pPr>
      <w:ins w:id="480" w:author="Bruno Landais" w:date="2019-06-21T09:00:00Z">
        <w:r w:rsidRPr="002E5CBA">
          <w:rPr>
            <w:lang w:val="en-US"/>
          </w:rPr>
          <w:t xml:space="preserve">            $ref: '#/components/schemas/VsmfUpdateData'</w:t>
        </w:r>
      </w:ins>
    </w:p>
    <w:p w14:paraId="54DF2CD4" w14:textId="761CFD46" w:rsidR="00B12C38" w:rsidRPr="002E5CBA" w:rsidRDefault="00B12C38" w:rsidP="00B12C38">
      <w:pPr>
        <w:pStyle w:val="PL"/>
        <w:rPr>
          <w:ins w:id="481" w:author="Bruno Landais" w:date="2019-06-21T09:00:00Z"/>
          <w:lang w:val="en-US"/>
        </w:rPr>
      </w:pPr>
      <w:ins w:id="482" w:author="Bruno Landais" w:date="2019-06-21T09:00:00Z">
        <w:r w:rsidRPr="002E5CBA">
          <w:rPr>
            <w:lang w:val="en-US"/>
          </w:rPr>
          <w:t xml:space="preserve">        multipart/related:  # message with binary body part(s)</w:t>
        </w:r>
      </w:ins>
    </w:p>
    <w:p w14:paraId="10C7B72E" w14:textId="512D631C" w:rsidR="00B12C38" w:rsidRPr="002E5CBA" w:rsidRDefault="00B12C38" w:rsidP="00B12C38">
      <w:pPr>
        <w:pStyle w:val="PL"/>
        <w:rPr>
          <w:ins w:id="483" w:author="Bruno Landais" w:date="2019-06-21T09:00:00Z"/>
          <w:lang w:val="en-US"/>
        </w:rPr>
      </w:pPr>
      <w:ins w:id="484" w:author="Bruno Landais" w:date="2019-06-21T09:00:00Z">
        <w:r w:rsidRPr="002E5CBA">
          <w:rPr>
            <w:lang w:val="en-US"/>
          </w:rPr>
          <w:t xml:space="preserve">          schema:</w:t>
        </w:r>
      </w:ins>
    </w:p>
    <w:p w14:paraId="58CB2458" w14:textId="55400C9A" w:rsidR="00B12C38" w:rsidRPr="002E5CBA" w:rsidRDefault="00B12C38" w:rsidP="00B12C38">
      <w:pPr>
        <w:pStyle w:val="PL"/>
        <w:rPr>
          <w:ins w:id="485" w:author="Bruno Landais" w:date="2019-06-21T09:00:00Z"/>
          <w:lang w:val="en-US"/>
        </w:rPr>
      </w:pPr>
      <w:ins w:id="486" w:author="Bruno Landais" w:date="2019-06-21T09:00:00Z">
        <w:r w:rsidRPr="002E5CBA">
          <w:rPr>
            <w:lang w:val="en-US"/>
          </w:rPr>
          <w:t xml:space="preserve">            type: object</w:t>
        </w:r>
      </w:ins>
    </w:p>
    <w:p w14:paraId="043E2C7F" w14:textId="15304B36" w:rsidR="00B12C38" w:rsidRPr="002E5CBA" w:rsidRDefault="00B12C38" w:rsidP="00B12C38">
      <w:pPr>
        <w:pStyle w:val="PL"/>
        <w:rPr>
          <w:ins w:id="487" w:author="Bruno Landais" w:date="2019-06-21T09:00:00Z"/>
          <w:lang w:val="en-US"/>
        </w:rPr>
      </w:pPr>
      <w:ins w:id="488" w:author="Bruno Landais" w:date="2019-06-21T09:00:00Z">
        <w:r w:rsidRPr="002E5CBA">
          <w:rPr>
            <w:lang w:val="en-US"/>
          </w:rPr>
          <w:t xml:space="preserve">            properties: # Request parts</w:t>
        </w:r>
      </w:ins>
    </w:p>
    <w:p w14:paraId="603DC686" w14:textId="78C2133B" w:rsidR="00B12C38" w:rsidRPr="002E5CBA" w:rsidRDefault="00B12C38" w:rsidP="00B12C38">
      <w:pPr>
        <w:pStyle w:val="PL"/>
        <w:rPr>
          <w:ins w:id="489" w:author="Bruno Landais" w:date="2019-06-21T09:00:00Z"/>
          <w:lang w:val="en-US"/>
        </w:rPr>
      </w:pPr>
      <w:ins w:id="490" w:author="Bruno Landais" w:date="2019-06-21T09:00:00Z">
        <w:r w:rsidRPr="002E5CBA">
          <w:rPr>
            <w:lang w:val="en-US"/>
          </w:rPr>
          <w:t xml:space="preserve">              jsonData:</w:t>
        </w:r>
      </w:ins>
    </w:p>
    <w:p w14:paraId="3CF5D9F9" w14:textId="4868BC9D" w:rsidR="00B12C38" w:rsidRPr="002E5CBA" w:rsidRDefault="00B12C38" w:rsidP="00B12C38">
      <w:pPr>
        <w:pStyle w:val="PL"/>
        <w:rPr>
          <w:ins w:id="491" w:author="Bruno Landais" w:date="2019-06-21T09:00:00Z"/>
          <w:lang w:val="en-US"/>
        </w:rPr>
      </w:pPr>
      <w:ins w:id="492" w:author="Bruno Landais" w:date="2019-06-21T09:00:00Z">
        <w:r w:rsidRPr="002E5CBA">
          <w:rPr>
            <w:lang w:val="en-US"/>
          </w:rPr>
          <w:t xml:space="preserve">                $ref: '#/components/schemas/VsmfUpdateData'</w:t>
        </w:r>
      </w:ins>
    </w:p>
    <w:p w14:paraId="3EB7F063" w14:textId="7518A860" w:rsidR="00B12C38" w:rsidRPr="002E5CBA" w:rsidRDefault="00B12C38" w:rsidP="00B12C38">
      <w:pPr>
        <w:pStyle w:val="PL"/>
        <w:rPr>
          <w:ins w:id="493" w:author="Bruno Landais" w:date="2019-06-21T09:00:00Z"/>
          <w:lang w:val="en-US"/>
        </w:rPr>
      </w:pPr>
      <w:ins w:id="494" w:author="Bruno Landais" w:date="2019-06-21T09:00:00Z">
        <w:r w:rsidRPr="002E5CBA">
          <w:rPr>
            <w:lang w:val="en-US"/>
          </w:rPr>
          <w:t xml:space="preserve">              binaryDataN1SmInfoToUe:</w:t>
        </w:r>
      </w:ins>
    </w:p>
    <w:p w14:paraId="318DD205" w14:textId="4E0066CE" w:rsidR="00B12C38" w:rsidRPr="002E5CBA" w:rsidRDefault="00B12C38" w:rsidP="00B12C38">
      <w:pPr>
        <w:pStyle w:val="PL"/>
        <w:rPr>
          <w:ins w:id="495" w:author="Bruno Landais" w:date="2019-06-21T09:00:00Z"/>
          <w:lang w:val="en-US"/>
        </w:rPr>
      </w:pPr>
      <w:ins w:id="496" w:author="Bruno Landais" w:date="2019-06-21T09:00:00Z">
        <w:r w:rsidRPr="002E5CBA">
          <w:rPr>
            <w:lang w:val="en-US"/>
          </w:rPr>
          <w:t xml:space="preserve">                type: string</w:t>
        </w:r>
      </w:ins>
    </w:p>
    <w:p w14:paraId="28BECB4E" w14:textId="0074D777" w:rsidR="00B12C38" w:rsidRPr="002E5CBA" w:rsidRDefault="00B12C38" w:rsidP="00B12C38">
      <w:pPr>
        <w:pStyle w:val="PL"/>
        <w:rPr>
          <w:ins w:id="497" w:author="Bruno Landais" w:date="2019-06-21T09:00:00Z"/>
          <w:lang w:val="en-US"/>
        </w:rPr>
      </w:pPr>
      <w:ins w:id="498" w:author="Bruno Landais" w:date="2019-06-21T09:00:00Z">
        <w:r w:rsidRPr="002E5CBA">
          <w:rPr>
            <w:lang w:val="en-US"/>
          </w:rPr>
          <w:t xml:space="preserve">                format: binary</w:t>
        </w:r>
      </w:ins>
    </w:p>
    <w:p w14:paraId="3A8A3FBC" w14:textId="1D7A8F8E" w:rsidR="00B12C38" w:rsidRPr="002E5CBA" w:rsidRDefault="00B12C38" w:rsidP="00B12C38">
      <w:pPr>
        <w:pStyle w:val="PL"/>
        <w:rPr>
          <w:ins w:id="499" w:author="Bruno Landais" w:date="2019-06-21T09:00:00Z"/>
          <w:lang w:val="en-US"/>
        </w:rPr>
      </w:pPr>
      <w:ins w:id="500" w:author="Bruno Landais" w:date="2019-06-21T09:00:00Z">
        <w:r w:rsidRPr="002E5CBA">
          <w:rPr>
            <w:lang w:val="en-US"/>
          </w:rPr>
          <w:t xml:space="preserve">          encoding:</w:t>
        </w:r>
      </w:ins>
    </w:p>
    <w:p w14:paraId="64BBE550" w14:textId="01E1EB38" w:rsidR="00B12C38" w:rsidRPr="002E5CBA" w:rsidRDefault="00B12C38" w:rsidP="00B12C38">
      <w:pPr>
        <w:pStyle w:val="PL"/>
        <w:rPr>
          <w:ins w:id="501" w:author="Bruno Landais" w:date="2019-06-21T09:00:00Z"/>
          <w:lang w:val="en-US"/>
        </w:rPr>
      </w:pPr>
      <w:ins w:id="502" w:author="Bruno Landais" w:date="2019-06-21T09:00:00Z">
        <w:r w:rsidRPr="002E5CBA">
          <w:rPr>
            <w:lang w:val="en-US"/>
          </w:rPr>
          <w:t xml:space="preserve">            jsonData:</w:t>
        </w:r>
      </w:ins>
    </w:p>
    <w:p w14:paraId="17591BFC" w14:textId="53097DE6" w:rsidR="00B12C38" w:rsidRPr="002E5CBA" w:rsidRDefault="00B12C38" w:rsidP="00B12C38">
      <w:pPr>
        <w:pStyle w:val="PL"/>
        <w:rPr>
          <w:ins w:id="503" w:author="Bruno Landais" w:date="2019-06-21T09:00:00Z"/>
          <w:lang w:val="en-US"/>
        </w:rPr>
      </w:pPr>
      <w:ins w:id="504" w:author="Bruno Landais" w:date="2019-06-21T09:00:00Z">
        <w:r w:rsidRPr="002E5CBA">
          <w:rPr>
            <w:lang w:val="en-US"/>
          </w:rPr>
          <w:t xml:space="preserve">              contentType:  application/json</w:t>
        </w:r>
      </w:ins>
    </w:p>
    <w:p w14:paraId="509357EE" w14:textId="2E2FCBBE" w:rsidR="00B12C38" w:rsidRPr="002E5CBA" w:rsidRDefault="00B12C38" w:rsidP="00B12C38">
      <w:pPr>
        <w:pStyle w:val="PL"/>
        <w:rPr>
          <w:ins w:id="505" w:author="Bruno Landais" w:date="2019-06-21T09:00:00Z"/>
          <w:lang w:val="en-US"/>
        </w:rPr>
      </w:pPr>
      <w:ins w:id="506" w:author="Bruno Landais" w:date="2019-06-21T09:00:00Z">
        <w:r w:rsidRPr="002E5CBA">
          <w:rPr>
            <w:lang w:val="en-US"/>
          </w:rPr>
          <w:t xml:space="preserve">            binaryDataN1SmInfoToUe:</w:t>
        </w:r>
      </w:ins>
    </w:p>
    <w:p w14:paraId="3FA126F1" w14:textId="7AA80F63" w:rsidR="00B12C38" w:rsidRPr="002E5CBA" w:rsidRDefault="00B12C38" w:rsidP="00B12C38">
      <w:pPr>
        <w:pStyle w:val="PL"/>
        <w:rPr>
          <w:ins w:id="507" w:author="Bruno Landais" w:date="2019-06-21T09:00:00Z"/>
          <w:lang w:val="en-US"/>
        </w:rPr>
      </w:pPr>
      <w:ins w:id="508" w:author="Bruno Landais" w:date="2019-06-21T09:00:00Z">
        <w:r w:rsidRPr="002E5CBA">
          <w:rPr>
            <w:lang w:val="en-US"/>
          </w:rPr>
          <w:t xml:space="preserve">              contentType:  application/vnd.3gpp.5gnas</w:t>
        </w:r>
      </w:ins>
    </w:p>
    <w:p w14:paraId="245FD175" w14:textId="1C63413A" w:rsidR="00B12C38" w:rsidRPr="002E5CBA" w:rsidRDefault="00B12C38" w:rsidP="00B12C38">
      <w:pPr>
        <w:pStyle w:val="PL"/>
        <w:rPr>
          <w:ins w:id="509" w:author="Bruno Landais" w:date="2019-06-21T09:00:00Z"/>
          <w:lang w:val="en-US"/>
        </w:rPr>
      </w:pPr>
      <w:ins w:id="510" w:author="Bruno Landais" w:date="2019-06-21T09:00:00Z">
        <w:r w:rsidRPr="002E5CBA">
          <w:rPr>
            <w:lang w:val="en-US"/>
          </w:rPr>
          <w:t xml:space="preserve">              headers:</w:t>
        </w:r>
      </w:ins>
    </w:p>
    <w:p w14:paraId="0AF32A2F" w14:textId="26CA1614" w:rsidR="00B12C38" w:rsidRPr="002E5CBA" w:rsidRDefault="00B12C38" w:rsidP="00B12C38">
      <w:pPr>
        <w:pStyle w:val="PL"/>
        <w:rPr>
          <w:ins w:id="511" w:author="Bruno Landais" w:date="2019-06-21T09:00:00Z"/>
          <w:lang w:val="en-US"/>
        </w:rPr>
      </w:pPr>
      <w:ins w:id="512" w:author="Bruno Landais" w:date="2019-06-21T09:00:00Z">
        <w:r w:rsidRPr="002E5CBA">
          <w:rPr>
            <w:lang w:val="en-US"/>
          </w:rPr>
          <w:t xml:space="preserve">                Content-Id:</w:t>
        </w:r>
      </w:ins>
    </w:p>
    <w:p w14:paraId="2DA5F4CA" w14:textId="31BDC619" w:rsidR="00B12C38" w:rsidRPr="002E5CBA" w:rsidRDefault="00B12C38" w:rsidP="00B12C38">
      <w:pPr>
        <w:pStyle w:val="PL"/>
        <w:rPr>
          <w:ins w:id="513" w:author="Bruno Landais" w:date="2019-06-21T09:00:00Z"/>
          <w:lang w:val="en-US"/>
        </w:rPr>
      </w:pPr>
      <w:ins w:id="514" w:author="Bruno Landais" w:date="2019-06-21T09:00:00Z">
        <w:r w:rsidRPr="002E5CBA">
          <w:rPr>
            <w:lang w:val="en-US"/>
          </w:rPr>
          <w:t xml:space="preserve">                  schema:</w:t>
        </w:r>
      </w:ins>
    </w:p>
    <w:p w14:paraId="52ACA733" w14:textId="586575D6" w:rsidR="00B12C38" w:rsidRPr="002E5CBA" w:rsidRDefault="00B12C38" w:rsidP="00B12C38">
      <w:pPr>
        <w:pStyle w:val="PL"/>
        <w:rPr>
          <w:ins w:id="515" w:author="Bruno Landais" w:date="2019-06-21T09:00:00Z"/>
          <w:lang w:val="en-US"/>
        </w:rPr>
      </w:pPr>
      <w:ins w:id="516" w:author="Bruno Landais" w:date="2019-06-21T09:00:00Z">
        <w:r w:rsidRPr="002E5CBA">
          <w:rPr>
            <w:lang w:val="en-US"/>
          </w:rPr>
          <w:t xml:space="preserve">                    type: string  </w:t>
        </w:r>
      </w:ins>
    </w:p>
    <w:p w14:paraId="6E694EC9" w14:textId="77777777" w:rsidR="00B12C38" w:rsidRDefault="00B12C38" w:rsidP="0040194A">
      <w:pPr>
        <w:pStyle w:val="PL"/>
      </w:pPr>
    </w:p>
    <w:p w14:paraId="2EAFA6CB" w14:textId="77777777" w:rsidR="0040194A" w:rsidRPr="0040194A" w:rsidRDefault="0040194A" w:rsidP="0040194A">
      <w:pPr>
        <w:pStyle w:val="PL"/>
      </w:pPr>
    </w:p>
    <w:p w14:paraId="40463828" w14:textId="77777777" w:rsidR="0040194A" w:rsidRDefault="0040194A" w:rsidP="0040194A">
      <w:pPr>
        <w:pStyle w:val="PL"/>
      </w:pPr>
      <w:r>
        <w:t>#</w:t>
      </w:r>
    </w:p>
    <w:p w14:paraId="60E51A57" w14:textId="77777777" w:rsidR="0040194A" w:rsidRDefault="0040194A" w:rsidP="0040194A">
      <w:pPr>
        <w:pStyle w:val="PL"/>
      </w:pPr>
      <w:r>
        <w:t># HTTP responses</w:t>
      </w:r>
    </w:p>
    <w:p w14:paraId="50306434" w14:textId="77777777" w:rsidR="0040194A" w:rsidRDefault="0040194A" w:rsidP="0040194A">
      <w:pPr>
        <w:pStyle w:val="PL"/>
      </w:pPr>
      <w:r>
        <w:t>#</w:t>
      </w:r>
    </w:p>
    <w:p w14:paraId="6B810E9B" w14:textId="17DBC255" w:rsidR="0040194A" w:rsidRDefault="0040194A" w:rsidP="0040194A">
      <w:pPr>
        <w:pStyle w:val="PL"/>
        <w:rPr>
          <w:ins w:id="517" w:author="Bruno Landais" w:date="2019-06-21T09:14:00Z"/>
        </w:rPr>
      </w:pPr>
      <w:r>
        <w:t xml:space="preserve">  responses:</w:t>
      </w:r>
    </w:p>
    <w:p w14:paraId="74D1134B" w14:textId="77777777" w:rsidR="001D30C0" w:rsidRDefault="001D30C0" w:rsidP="001D30C0">
      <w:pPr>
        <w:pStyle w:val="PL"/>
        <w:rPr>
          <w:ins w:id="518" w:author="Bruno Landais" w:date="2019-06-21T09:14:00Z"/>
        </w:rPr>
      </w:pPr>
      <w:ins w:id="519" w:author="Bruno Landais" w:date="2019-06-21T09:14:00Z">
        <w:r>
          <w:t xml:space="preserve">    'VsmfUpdateResponse200':      </w:t>
        </w:r>
      </w:ins>
    </w:p>
    <w:p w14:paraId="13DE135E" w14:textId="77777777" w:rsidR="001D30C0" w:rsidRPr="002E5CBA" w:rsidRDefault="001D30C0" w:rsidP="001D30C0">
      <w:pPr>
        <w:pStyle w:val="PL"/>
        <w:rPr>
          <w:ins w:id="520" w:author="Bruno Landais" w:date="2019-06-21T09:14:00Z"/>
          <w:lang w:val="en-US"/>
        </w:rPr>
      </w:pPr>
      <w:ins w:id="521" w:author="Bruno Landais" w:date="2019-06-21T09:14:00Z">
        <w:r w:rsidRPr="002E5CBA">
          <w:rPr>
            <w:lang w:val="en-US"/>
          </w:rPr>
          <w:t xml:space="preserve">      description: successful update of a PDU session with content in the response</w:t>
        </w:r>
      </w:ins>
    </w:p>
    <w:p w14:paraId="4999BF03" w14:textId="77777777" w:rsidR="001D30C0" w:rsidRPr="002E5CBA" w:rsidRDefault="001D30C0" w:rsidP="001D30C0">
      <w:pPr>
        <w:pStyle w:val="PL"/>
        <w:rPr>
          <w:ins w:id="522" w:author="Bruno Landais" w:date="2019-06-21T09:14:00Z"/>
          <w:lang w:val="en-US"/>
        </w:rPr>
      </w:pPr>
      <w:ins w:id="523" w:author="Bruno Landais" w:date="2019-06-21T09:14:00Z">
        <w:r w:rsidRPr="002E5CBA">
          <w:rPr>
            <w:lang w:val="en-US"/>
          </w:rPr>
          <w:t xml:space="preserve">      content:</w:t>
        </w:r>
      </w:ins>
    </w:p>
    <w:p w14:paraId="2A41A2F8" w14:textId="77777777" w:rsidR="001D30C0" w:rsidRPr="002E5CBA" w:rsidRDefault="001D30C0" w:rsidP="001D30C0">
      <w:pPr>
        <w:pStyle w:val="PL"/>
        <w:rPr>
          <w:ins w:id="524" w:author="Bruno Landais" w:date="2019-06-21T09:14:00Z"/>
          <w:lang w:val="en-US"/>
        </w:rPr>
      </w:pPr>
      <w:ins w:id="525" w:author="Bruno Landais" w:date="2019-06-21T09:14:00Z">
        <w:r w:rsidRPr="002E5CBA">
          <w:rPr>
            <w:lang w:val="en-US"/>
          </w:rPr>
          <w:t xml:space="preserve">        application/json: # message without binary body part </w:t>
        </w:r>
      </w:ins>
    </w:p>
    <w:p w14:paraId="3315C582" w14:textId="77777777" w:rsidR="001D30C0" w:rsidRPr="002E5CBA" w:rsidRDefault="001D30C0" w:rsidP="001D30C0">
      <w:pPr>
        <w:pStyle w:val="PL"/>
        <w:rPr>
          <w:ins w:id="526" w:author="Bruno Landais" w:date="2019-06-21T09:14:00Z"/>
          <w:lang w:val="en-US"/>
        </w:rPr>
      </w:pPr>
      <w:ins w:id="527" w:author="Bruno Landais" w:date="2019-06-21T09:14:00Z">
        <w:r w:rsidRPr="002E5CBA">
          <w:rPr>
            <w:lang w:val="en-US"/>
          </w:rPr>
          <w:t xml:space="preserve">          schema:</w:t>
        </w:r>
      </w:ins>
    </w:p>
    <w:p w14:paraId="6546D5A8" w14:textId="77777777" w:rsidR="001D30C0" w:rsidRPr="002E5CBA" w:rsidRDefault="001D30C0" w:rsidP="001D30C0">
      <w:pPr>
        <w:pStyle w:val="PL"/>
        <w:rPr>
          <w:ins w:id="528" w:author="Bruno Landais" w:date="2019-06-21T09:14:00Z"/>
          <w:lang w:val="en-US"/>
        </w:rPr>
      </w:pPr>
      <w:ins w:id="529" w:author="Bruno Landais" w:date="2019-06-21T09:14:00Z">
        <w:r w:rsidRPr="002E5CBA">
          <w:rPr>
            <w:lang w:val="en-US"/>
          </w:rPr>
          <w:t xml:space="preserve">            $ref: '#/components/schemas/VsmfUpdatedData'</w:t>
        </w:r>
      </w:ins>
    </w:p>
    <w:p w14:paraId="697F682B" w14:textId="77777777" w:rsidR="001D30C0" w:rsidRPr="002E5CBA" w:rsidRDefault="001D30C0" w:rsidP="001D30C0">
      <w:pPr>
        <w:pStyle w:val="PL"/>
        <w:rPr>
          <w:ins w:id="530" w:author="Bruno Landais" w:date="2019-06-21T09:14:00Z"/>
          <w:lang w:val="en-US"/>
        </w:rPr>
      </w:pPr>
      <w:ins w:id="531" w:author="Bruno Landais" w:date="2019-06-21T09:14:00Z">
        <w:r w:rsidRPr="002E5CBA">
          <w:rPr>
            <w:lang w:val="en-US"/>
          </w:rPr>
          <w:t xml:space="preserve">        multipart/related:  # message with binary body part(s)</w:t>
        </w:r>
      </w:ins>
    </w:p>
    <w:p w14:paraId="57CC272A" w14:textId="77777777" w:rsidR="001D30C0" w:rsidRPr="002E5CBA" w:rsidRDefault="001D30C0" w:rsidP="001D30C0">
      <w:pPr>
        <w:pStyle w:val="PL"/>
        <w:rPr>
          <w:ins w:id="532" w:author="Bruno Landais" w:date="2019-06-21T09:14:00Z"/>
          <w:lang w:val="en-US"/>
        </w:rPr>
      </w:pPr>
      <w:ins w:id="533" w:author="Bruno Landais" w:date="2019-06-21T09:14:00Z">
        <w:r w:rsidRPr="002E5CBA">
          <w:rPr>
            <w:lang w:val="en-US"/>
          </w:rPr>
          <w:t xml:space="preserve">          schema:</w:t>
        </w:r>
      </w:ins>
    </w:p>
    <w:p w14:paraId="4E076587" w14:textId="77777777" w:rsidR="001D30C0" w:rsidRPr="002E5CBA" w:rsidRDefault="001D30C0" w:rsidP="001D30C0">
      <w:pPr>
        <w:pStyle w:val="PL"/>
        <w:rPr>
          <w:ins w:id="534" w:author="Bruno Landais" w:date="2019-06-21T09:14:00Z"/>
          <w:lang w:val="en-US"/>
        </w:rPr>
      </w:pPr>
      <w:ins w:id="535" w:author="Bruno Landais" w:date="2019-06-21T09:14:00Z">
        <w:r w:rsidRPr="002E5CBA">
          <w:rPr>
            <w:lang w:val="en-US"/>
          </w:rPr>
          <w:t xml:space="preserve">            type: object</w:t>
        </w:r>
      </w:ins>
    </w:p>
    <w:p w14:paraId="0CCEBBC5" w14:textId="77777777" w:rsidR="001D30C0" w:rsidRPr="002E5CBA" w:rsidRDefault="001D30C0" w:rsidP="001D30C0">
      <w:pPr>
        <w:pStyle w:val="PL"/>
        <w:rPr>
          <w:ins w:id="536" w:author="Bruno Landais" w:date="2019-06-21T09:14:00Z"/>
          <w:lang w:val="en-US"/>
        </w:rPr>
      </w:pPr>
      <w:ins w:id="537" w:author="Bruno Landais" w:date="2019-06-21T09:14:00Z">
        <w:r w:rsidRPr="002E5CBA">
          <w:rPr>
            <w:lang w:val="en-US"/>
          </w:rPr>
          <w:t xml:space="preserve">            properties: # Request parts</w:t>
        </w:r>
      </w:ins>
    </w:p>
    <w:p w14:paraId="7206323B" w14:textId="77777777" w:rsidR="001D30C0" w:rsidRPr="002E5CBA" w:rsidRDefault="001D30C0" w:rsidP="001D30C0">
      <w:pPr>
        <w:pStyle w:val="PL"/>
        <w:rPr>
          <w:ins w:id="538" w:author="Bruno Landais" w:date="2019-06-21T09:14:00Z"/>
          <w:lang w:val="en-US"/>
        </w:rPr>
      </w:pPr>
      <w:ins w:id="539" w:author="Bruno Landais" w:date="2019-06-21T09:14:00Z">
        <w:r w:rsidRPr="002E5CBA">
          <w:rPr>
            <w:lang w:val="en-US"/>
          </w:rPr>
          <w:t xml:space="preserve">              jsonData:</w:t>
        </w:r>
      </w:ins>
    </w:p>
    <w:p w14:paraId="72C1EE14" w14:textId="77777777" w:rsidR="001D30C0" w:rsidRPr="002E5CBA" w:rsidRDefault="001D30C0" w:rsidP="001D30C0">
      <w:pPr>
        <w:pStyle w:val="PL"/>
        <w:rPr>
          <w:ins w:id="540" w:author="Bruno Landais" w:date="2019-06-21T09:14:00Z"/>
          <w:lang w:val="en-US"/>
        </w:rPr>
      </w:pPr>
      <w:ins w:id="541" w:author="Bruno Landais" w:date="2019-06-21T09:14:00Z">
        <w:r w:rsidRPr="002E5CBA">
          <w:rPr>
            <w:lang w:val="en-US"/>
          </w:rPr>
          <w:t xml:space="preserve">                $ref: '#/components/schemas/VsmfUpdatedData'</w:t>
        </w:r>
      </w:ins>
    </w:p>
    <w:p w14:paraId="14D75DCB" w14:textId="77777777" w:rsidR="001D30C0" w:rsidRPr="002E5CBA" w:rsidRDefault="001D30C0" w:rsidP="001D30C0">
      <w:pPr>
        <w:pStyle w:val="PL"/>
        <w:rPr>
          <w:ins w:id="542" w:author="Bruno Landais" w:date="2019-06-21T09:14:00Z"/>
          <w:lang w:val="en-US"/>
        </w:rPr>
      </w:pPr>
      <w:ins w:id="543" w:author="Bruno Landais" w:date="2019-06-21T09:14:00Z">
        <w:r w:rsidRPr="002E5CBA">
          <w:rPr>
            <w:lang w:val="en-US"/>
          </w:rPr>
          <w:t xml:space="preserve">              binaryDataN1SmInfoFromUe:</w:t>
        </w:r>
      </w:ins>
    </w:p>
    <w:p w14:paraId="2535F736" w14:textId="77777777" w:rsidR="001D30C0" w:rsidRPr="002E5CBA" w:rsidRDefault="001D30C0" w:rsidP="001D30C0">
      <w:pPr>
        <w:pStyle w:val="PL"/>
        <w:rPr>
          <w:ins w:id="544" w:author="Bruno Landais" w:date="2019-06-21T09:14:00Z"/>
          <w:lang w:val="en-US"/>
        </w:rPr>
      </w:pPr>
      <w:ins w:id="545" w:author="Bruno Landais" w:date="2019-06-21T09:14:00Z">
        <w:r w:rsidRPr="002E5CBA">
          <w:rPr>
            <w:lang w:val="en-US"/>
          </w:rPr>
          <w:t xml:space="preserve">                type: string</w:t>
        </w:r>
      </w:ins>
    </w:p>
    <w:p w14:paraId="22598A84" w14:textId="77777777" w:rsidR="001D30C0" w:rsidRPr="002E5CBA" w:rsidRDefault="001D30C0" w:rsidP="001D30C0">
      <w:pPr>
        <w:pStyle w:val="PL"/>
        <w:rPr>
          <w:ins w:id="546" w:author="Bruno Landais" w:date="2019-06-21T09:14:00Z"/>
          <w:lang w:val="en-US"/>
        </w:rPr>
      </w:pPr>
      <w:ins w:id="547" w:author="Bruno Landais" w:date="2019-06-21T09:14:00Z">
        <w:r w:rsidRPr="002E5CBA">
          <w:rPr>
            <w:lang w:val="en-US"/>
          </w:rPr>
          <w:t xml:space="preserve">                format: binary</w:t>
        </w:r>
      </w:ins>
    </w:p>
    <w:p w14:paraId="6023B0C2" w14:textId="77777777" w:rsidR="001D30C0" w:rsidRPr="002E5CBA" w:rsidRDefault="001D30C0" w:rsidP="001D30C0">
      <w:pPr>
        <w:pStyle w:val="PL"/>
        <w:rPr>
          <w:ins w:id="548" w:author="Bruno Landais" w:date="2019-06-21T09:14:00Z"/>
          <w:lang w:val="en-US"/>
        </w:rPr>
      </w:pPr>
      <w:ins w:id="549" w:author="Bruno Landais" w:date="2019-06-21T09:14:00Z">
        <w:r w:rsidRPr="002E5CBA">
          <w:rPr>
            <w:lang w:val="en-US"/>
          </w:rPr>
          <w:t xml:space="preserve">              binaryDataUnknownN1SmInfo:</w:t>
        </w:r>
      </w:ins>
    </w:p>
    <w:p w14:paraId="5440F544" w14:textId="77777777" w:rsidR="001D30C0" w:rsidRPr="002E5CBA" w:rsidRDefault="001D30C0" w:rsidP="001D30C0">
      <w:pPr>
        <w:pStyle w:val="PL"/>
        <w:rPr>
          <w:ins w:id="550" w:author="Bruno Landais" w:date="2019-06-21T09:14:00Z"/>
          <w:lang w:val="en-US"/>
        </w:rPr>
      </w:pPr>
      <w:ins w:id="551" w:author="Bruno Landais" w:date="2019-06-21T09:14:00Z">
        <w:r w:rsidRPr="002E5CBA">
          <w:rPr>
            <w:lang w:val="en-US"/>
          </w:rPr>
          <w:t xml:space="preserve">                type: string</w:t>
        </w:r>
      </w:ins>
    </w:p>
    <w:p w14:paraId="5B0E1608" w14:textId="77777777" w:rsidR="001D30C0" w:rsidRPr="002E5CBA" w:rsidRDefault="001D30C0" w:rsidP="001D30C0">
      <w:pPr>
        <w:pStyle w:val="PL"/>
        <w:rPr>
          <w:ins w:id="552" w:author="Bruno Landais" w:date="2019-06-21T09:14:00Z"/>
          <w:lang w:val="en-US"/>
        </w:rPr>
      </w:pPr>
      <w:ins w:id="553" w:author="Bruno Landais" w:date="2019-06-21T09:14:00Z">
        <w:r w:rsidRPr="002E5CBA">
          <w:rPr>
            <w:lang w:val="en-US"/>
          </w:rPr>
          <w:t xml:space="preserve">                format: binary</w:t>
        </w:r>
      </w:ins>
    </w:p>
    <w:p w14:paraId="46701310" w14:textId="77777777" w:rsidR="001D30C0" w:rsidRPr="002E5CBA" w:rsidRDefault="001D30C0" w:rsidP="001D30C0">
      <w:pPr>
        <w:pStyle w:val="PL"/>
        <w:rPr>
          <w:ins w:id="554" w:author="Bruno Landais" w:date="2019-06-21T09:14:00Z"/>
          <w:lang w:val="en-US"/>
        </w:rPr>
      </w:pPr>
      <w:ins w:id="555" w:author="Bruno Landais" w:date="2019-06-21T09:14:00Z">
        <w:r w:rsidRPr="002E5CBA">
          <w:rPr>
            <w:lang w:val="en-US"/>
          </w:rPr>
          <w:t xml:space="preserve">          encoding:</w:t>
        </w:r>
      </w:ins>
    </w:p>
    <w:p w14:paraId="549824B4" w14:textId="77777777" w:rsidR="001D30C0" w:rsidRPr="002E5CBA" w:rsidRDefault="001D30C0" w:rsidP="001D30C0">
      <w:pPr>
        <w:pStyle w:val="PL"/>
        <w:rPr>
          <w:ins w:id="556" w:author="Bruno Landais" w:date="2019-06-21T09:14:00Z"/>
          <w:lang w:val="en-US"/>
        </w:rPr>
      </w:pPr>
      <w:ins w:id="557" w:author="Bruno Landais" w:date="2019-06-21T09:14:00Z">
        <w:r w:rsidRPr="002E5CBA">
          <w:rPr>
            <w:lang w:val="en-US"/>
          </w:rPr>
          <w:t xml:space="preserve">            jsonData:</w:t>
        </w:r>
      </w:ins>
    </w:p>
    <w:p w14:paraId="6BC4E9B3" w14:textId="77777777" w:rsidR="001D30C0" w:rsidRPr="002E5CBA" w:rsidRDefault="001D30C0" w:rsidP="001D30C0">
      <w:pPr>
        <w:pStyle w:val="PL"/>
        <w:rPr>
          <w:ins w:id="558" w:author="Bruno Landais" w:date="2019-06-21T09:14:00Z"/>
          <w:lang w:val="en-US"/>
        </w:rPr>
      </w:pPr>
      <w:ins w:id="559" w:author="Bruno Landais" w:date="2019-06-21T09:14:00Z">
        <w:r w:rsidRPr="002E5CBA">
          <w:rPr>
            <w:lang w:val="en-US"/>
          </w:rPr>
          <w:t xml:space="preserve">              contentType:  application/json</w:t>
        </w:r>
      </w:ins>
    </w:p>
    <w:p w14:paraId="7C466FD6" w14:textId="77777777" w:rsidR="001D30C0" w:rsidRPr="002E5CBA" w:rsidRDefault="001D30C0" w:rsidP="001D30C0">
      <w:pPr>
        <w:pStyle w:val="PL"/>
        <w:rPr>
          <w:ins w:id="560" w:author="Bruno Landais" w:date="2019-06-21T09:14:00Z"/>
          <w:lang w:val="en-US"/>
        </w:rPr>
      </w:pPr>
      <w:ins w:id="561" w:author="Bruno Landais" w:date="2019-06-21T09:14:00Z">
        <w:r w:rsidRPr="002E5CBA">
          <w:rPr>
            <w:lang w:val="en-US"/>
          </w:rPr>
          <w:t xml:space="preserve">            binaryDataN1SmInfoFromUe:</w:t>
        </w:r>
      </w:ins>
    </w:p>
    <w:p w14:paraId="353D4FAA" w14:textId="77777777" w:rsidR="001D30C0" w:rsidRPr="002E5CBA" w:rsidRDefault="001D30C0" w:rsidP="001D30C0">
      <w:pPr>
        <w:pStyle w:val="PL"/>
        <w:rPr>
          <w:ins w:id="562" w:author="Bruno Landais" w:date="2019-06-21T09:14:00Z"/>
          <w:lang w:val="en-US"/>
        </w:rPr>
      </w:pPr>
      <w:ins w:id="563" w:author="Bruno Landais" w:date="2019-06-21T09:14:00Z">
        <w:r w:rsidRPr="002E5CBA">
          <w:rPr>
            <w:lang w:val="en-US"/>
          </w:rPr>
          <w:t xml:space="preserve">              contentType:  application/vnd.3gpp.5gnas</w:t>
        </w:r>
      </w:ins>
    </w:p>
    <w:p w14:paraId="0C260E65" w14:textId="77777777" w:rsidR="001D30C0" w:rsidRPr="002E5CBA" w:rsidRDefault="001D30C0" w:rsidP="001D30C0">
      <w:pPr>
        <w:pStyle w:val="PL"/>
        <w:rPr>
          <w:ins w:id="564" w:author="Bruno Landais" w:date="2019-06-21T09:14:00Z"/>
          <w:lang w:val="en-US"/>
        </w:rPr>
      </w:pPr>
      <w:ins w:id="565" w:author="Bruno Landais" w:date="2019-06-21T09:14:00Z">
        <w:r w:rsidRPr="002E5CBA">
          <w:rPr>
            <w:lang w:val="en-US"/>
          </w:rPr>
          <w:t xml:space="preserve">              headers:</w:t>
        </w:r>
      </w:ins>
    </w:p>
    <w:p w14:paraId="2B02DFCE" w14:textId="77777777" w:rsidR="001D30C0" w:rsidRPr="002E5CBA" w:rsidRDefault="001D30C0" w:rsidP="001D30C0">
      <w:pPr>
        <w:pStyle w:val="PL"/>
        <w:rPr>
          <w:ins w:id="566" w:author="Bruno Landais" w:date="2019-06-21T09:14:00Z"/>
          <w:lang w:val="en-US"/>
        </w:rPr>
      </w:pPr>
      <w:ins w:id="567" w:author="Bruno Landais" w:date="2019-06-21T09:14:00Z">
        <w:r w:rsidRPr="002E5CBA">
          <w:rPr>
            <w:lang w:val="en-US"/>
          </w:rPr>
          <w:t xml:space="preserve">                Content-Id:</w:t>
        </w:r>
      </w:ins>
    </w:p>
    <w:p w14:paraId="2850B4A2" w14:textId="77777777" w:rsidR="001D30C0" w:rsidRPr="002E5CBA" w:rsidRDefault="001D30C0" w:rsidP="001D30C0">
      <w:pPr>
        <w:pStyle w:val="PL"/>
        <w:rPr>
          <w:ins w:id="568" w:author="Bruno Landais" w:date="2019-06-21T09:14:00Z"/>
          <w:lang w:val="en-US"/>
        </w:rPr>
      </w:pPr>
      <w:ins w:id="569" w:author="Bruno Landais" w:date="2019-06-21T09:14:00Z">
        <w:r w:rsidRPr="002E5CBA">
          <w:rPr>
            <w:lang w:val="en-US"/>
          </w:rPr>
          <w:t xml:space="preserve">                  schema:</w:t>
        </w:r>
      </w:ins>
    </w:p>
    <w:p w14:paraId="3B2E79AD" w14:textId="77777777" w:rsidR="001D30C0" w:rsidRPr="002E5CBA" w:rsidRDefault="001D30C0" w:rsidP="001D30C0">
      <w:pPr>
        <w:pStyle w:val="PL"/>
        <w:rPr>
          <w:ins w:id="570" w:author="Bruno Landais" w:date="2019-06-21T09:14:00Z"/>
          <w:lang w:val="en-US"/>
        </w:rPr>
      </w:pPr>
      <w:ins w:id="571" w:author="Bruno Landais" w:date="2019-06-21T09:14:00Z">
        <w:r w:rsidRPr="002E5CBA">
          <w:rPr>
            <w:lang w:val="en-US"/>
          </w:rPr>
          <w:t xml:space="preserve">                    type: string  </w:t>
        </w:r>
      </w:ins>
    </w:p>
    <w:p w14:paraId="00FEBEFD" w14:textId="77777777" w:rsidR="001D30C0" w:rsidRPr="002E5CBA" w:rsidRDefault="001D30C0" w:rsidP="001D30C0">
      <w:pPr>
        <w:pStyle w:val="PL"/>
        <w:rPr>
          <w:ins w:id="572" w:author="Bruno Landais" w:date="2019-06-21T09:14:00Z"/>
          <w:lang w:val="en-US"/>
        </w:rPr>
      </w:pPr>
      <w:ins w:id="573" w:author="Bruno Landais" w:date="2019-06-21T09:14:00Z">
        <w:r w:rsidRPr="002E5CBA">
          <w:rPr>
            <w:lang w:val="en-US"/>
          </w:rPr>
          <w:t xml:space="preserve">            binaryDataUnknownN1SmInfo:</w:t>
        </w:r>
      </w:ins>
    </w:p>
    <w:p w14:paraId="47F19AEB" w14:textId="77777777" w:rsidR="001D30C0" w:rsidRPr="002E5CBA" w:rsidRDefault="001D30C0" w:rsidP="001D30C0">
      <w:pPr>
        <w:pStyle w:val="PL"/>
        <w:rPr>
          <w:ins w:id="574" w:author="Bruno Landais" w:date="2019-06-21T09:14:00Z"/>
          <w:lang w:val="en-US"/>
        </w:rPr>
      </w:pPr>
      <w:ins w:id="575" w:author="Bruno Landais" w:date="2019-06-21T09:14:00Z">
        <w:r w:rsidRPr="002E5CBA">
          <w:rPr>
            <w:lang w:val="en-US"/>
          </w:rPr>
          <w:t xml:space="preserve">              contentType:  application/vnd.3gpp.5gnas</w:t>
        </w:r>
      </w:ins>
    </w:p>
    <w:p w14:paraId="1AD10D41" w14:textId="77777777" w:rsidR="001D30C0" w:rsidRPr="002E5CBA" w:rsidRDefault="001D30C0" w:rsidP="001D30C0">
      <w:pPr>
        <w:pStyle w:val="PL"/>
        <w:rPr>
          <w:ins w:id="576" w:author="Bruno Landais" w:date="2019-06-21T09:14:00Z"/>
          <w:lang w:val="en-US"/>
        </w:rPr>
      </w:pPr>
      <w:ins w:id="577" w:author="Bruno Landais" w:date="2019-06-21T09:14:00Z">
        <w:r w:rsidRPr="002E5CBA">
          <w:rPr>
            <w:lang w:val="en-US"/>
          </w:rPr>
          <w:t xml:space="preserve">              headers:</w:t>
        </w:r>
      </w:ins>
    </w:p>
    <w:p w14:paraId="60F63A6C" w14:textId="77777777" w:rsidR="001D30C0" w:rsidRPr="002E5CBA" w:rsidRDefault="001D30C0" w:rsidP="001D30C0">
      <w:pPr>
        <w:pStyle w:val="PL"/>
        <w:rPr>
          <w:ins w:id="578" w:author="Bruno Landais" w:date="2019-06-21T09:14:00Z"/>
          <w:lang w:val="en-US"/>
        </w:rPr>
      </w:pPr>
      <w:ins w:id="579" w:author="Bruno Landais" w:date="2019-06-21T09:14:00Z">
        <w:r w:rsidRPr="002E5CBA">
          <w:rPr>
            <w:lang w:val="en-US"/>
          </w:rPr>
          <w:t xml:space="preserve">                Content-Id:</w:t>
        </w:r>
      </w:ins>
    </w:p>
    <w:p w14:paraId="612C29D5" w14:textId="77777777" w:rsidR="001D30C0" w:rsidRPr="002E5CBA" w:rsidRDefault="001D30C0" w:rsidP="001D30C0">
      <w:pPr>
        <w:pStyle w:val="PL"/>
        <w:rPr>
          <w:ins w:id="580" w:author="Bruno Landais" w:date="2019-06-21T09:14:00Z"/>
          <w:lang w:val="en-US"/>
        </w:rPr>
      </w:pPr>
      <w:ins w:id="581" w:author="Bruno Landais" w:date="2019-06-21T09:14:00Z">
        <w:r w:rsidRPr="002E5CBA">
          <w:rPr>
            <w:lang w:val="en-US"/>
          </w:rPr>
          <w:t xml:space="preserve">                  schema:</w:t>
        </w:r>
      </w:ins>
    </w:p>
    <w:p w14:paraId="764DC018" w14:textId="77777777" w:rsidR="001D30C0" w:rsidRPr="002E5CBA" w:rsidRDefault="001D30C0" w:rsidP="001D30C0">
      <w:pPr>
        <w:pStyle w:val="PL"/>
        <w:rPr>
          <w:ins w:id="582" w:author="Bruno Landais" w:date="2019-06-21T09:14:00Z"/>
          <w:lang w:val="en-US"/>
        </w:rPr>
      </w:pPr>
      <w:ins w:id="583" w:author="Bruno Landais" w:date="2019-06-21T09:14:00Z">
        <w:r w:rsidRPr="002E5CBA">
          <w:rPr>
            <w:lang w:val="en-US"/>
          </w:rPr>
          <w:t xml:space="preserve">                    type: string  </w:t>
        </w:r>
      </w:ins>
    </w:p>
    <w:p w14:paraId="64BAFEE2" w14:textId="77777777" w:rsidR="001D30C0" w:rsidRDefault="001D30C0" w:rsidP="0040194A">
      <w:pPr>
        <w:pStyle w:val="PL"/>
      </w:pPr>
    </w:p>
    <w:p w14:paraId="511A49D7" w14:textId="77777777" w:rsidR="0040194A" w:rsidRDefault="0040194A" w:rsidP="0040194A">
      <w:pPr>
        <w:pStyle w:val="PL"/>
      </w:pPr>
      <w:r>
        <w:t xml:space="preserve">    'PduSessionCreateError':      </w:t>
      </w:r>
    </w:p>
    <w:p w14:paraId="788FAEEB" w14:textId="77777777" w:rsidR="0040194A" w:rsidRPr="002E5CBA" w:rsidRDefault="0040194A" w:rsidP="0040194A">
      <w:pPr>
        <w:pStyle w:val="PL"/>
        <w:rPr>
          <w:lang w:val="en-US"/>
        </w:rPr>
      </w:pPr>
      <w:r w:rsidRPr="002E5CBA">
        <w:rPr>
          <w:lang w:val="en-US"/>
        </w:rPr>
        <w:t xml:space="preserve">      description: unsuccessful </w:t>
      </w:r>
      <w:r>
        <w:rPr>
          <w:lang w:val="en-US"/>
        </w:rPr>
        <w:t>creation</w:t>
      </w:r>
      <w:r w:rsidRPr="002E5CBA">
        <w:rPr>
          <w:lang w:val="en-US"/>
        </w:rPr>
        <w:t xml:space="preserve"> of a PDU session </w:t>
      </w:r>
    </w:p>
    <w:p w14:paraId="3B366A34" w14:textId="77777777" w:rsidR="0040194A" w:rsidRPr="002E5CBA" w:rsidRDefault="0040194A" w:rsidP="0040194A">
      <w:pPr>
        <w:pStyle w:val="PL"/>
        <w:rPr>
          <w:lang w:val="en-US"/>
        </w:rPr>
      </w:pPr>
      <w:r w:rsidRPr="002E5CBA">
        <w:rPr>
          <w:lang w:val="en-US"/>
        </w:rPr>
        <w:t xml:space="preserve">      content:</w:t>
      </w:r>
    </w:p>
    <w:p w14:paraId="3195180B" w14:textId="77777777" w:rsidR="0040194A" w:rsidRPr="002E5CBA" w:rsidRDefault="0040194A" w:rsidP="0040194A">
      <w:pPr>
        <w:pStyle w:val="PL"/>
        <w:rPr>
          <w:lang w:val="en-US"/>
        </w:rPr>
      </w:pPr>
      <w:r w:rsidRPr="002E5CBA">
        <w:rPr>
          <w:lang w:val="en-US"/>
        </w:rPr>
        <w:t xml:space="preserve">        application/json: # message without binary body part </w:t>
      </w:r>
    </w:p>
    <w:p w14:paraId="3FC83EF4" w14:textId="77777777" w:rsidR="0040194A" w:rsidRPr="002E5CBA" w:rsidRDefault="0040194A" w:rsidP="0040194A">
      <w:pPr>
        <w:pStyle w:val="PL"/>
        <w:rPr>
          <w:lang w:val="en-US"/>
        </w:rPr>
      </w:pPr>
      <w:r w:rsidRPr="002E5CBA">
        <w:rPr>
          <w:lang w:val="en-US"/>
        </w:rPr>
        <w:t xml:space="preserve">          schema:</w:t>
      </w:r>
    </w:p>
    <w:p w14:paraId="0023F222" w14:textId="77777777" w:rsidR="0040194A" w:rsidRPr="002E5CBA" w:rsidRDefault="0040194A" w:rsidP="0040194A">
      <w:pPr>
        <w:pStyle w:val="PL"/>
        <w:rPr>
          <w:lang w:val="en-US"/>
        </w:rPr>
      </w:pPr>
      <w:r w:rsidRPr="002E5CBA">
        <w:rPr>
          <w:lang w:val="en-US"/>
        </w:rPr>
        <w:t xml:space="preserve">            $ref: '#/components/schemas/</w:t>
      </w:r>
      <w:r>
        <w:rPr>
          <w:lang w:val="en-US"/>
        </w:rPr>
        <w:t>PduSessionCreate</w:t>
      </w:r>
      <w:r w:rsidRPr="002E5CBA">
        <w:rPr>
          <w:lang w:val="en-US"/>
        </w:rPr>
        <w:t>Error'</w:t>
      </w:r>
    </w:p>
    <w:p w14:paraId="7E0CAD82" w14:textId="77777777" w:rsidR="0040194A" w:rsidRPr="002E5CBA" w:rsidRDefault="0040194A" w:rsidP="0040194A">
      <w:pPr>
        <w:pStyle w:val="PL"/>
        <w:rPr>
          <w:lang w:val="en-US"/>
        </w:rPr>
      </w:pPr>
      <w:r w:rsidRPr="002E5CBA">
        <w:rPr>
          <w:lang w:val="en-US"/>
        </w:rPr>
        <w:t xml:space="preserve">        multipart/related:  # message with binary body part(s)</w:t>
      </w:r>
    </w:p>
    <w:p w14:paraId="4769460B" w14:textId="77777777" w:rsidR="0040194A" w:rsidRPr="002E5CBA" w:rsidRDefault="0040194A" w:rsidP="0040194A">
      <w:pPr>
        <w:pStyle w:val="PL"/>
        <w:rPr>
          <w:lang w:val="en-US"/>
        </w:rPr>
      </w:pPr>
      <w:r w:rsidRPr="002E5CBA">
        <w:rPr>
          <w:lang w:val="en-US"/>
        </w:rPr>
        <w:t xml:space="preserve">          schema:</w:t>
      </w:r>
    </w:p>
    <w:p w14:paraId="2CB0F8ED" w14:textId="77777777" w:rsidR="0040194A" w:rsidRPr="002E5CBA" w:rsidRDefault="0040194A" w:rsidP="0040194A">
      <w:pPr>
        <w:pStyle w:val="PL"/>
        <w:rPr>
          <w:lang w:val="en-US"/>
        </w:rPr>
      </w:pPr>
      <w:r w:rsidRPr="002E5CBA">
        <w:rPr>
          <w:lang w:val="en-US"/>
        </w:rPr>
        <w:t xml:space="preserve">            type: object</w:t>
      </w:r>
    </w:p>
    <w:p w14:paraId="1C4A6947" w14:textId="77777777" w:rsidR="0040194A" w:rsidRPr="002E5CBA" w:rsidRDefault="0040194A" w:rsidP="0040194A">
      <w:pPr>
        <w:pStyle w:val="PL"/>
        <w:rPr>
          <w:lang w:val="en-US"/>
        </w:rPr>
      </w:pPr>
      <w:r w:rsidRPr="002E5CBA">
        <w:rPr>
          <w:lang w:val="en-US"/>
        </w:rPr>
        <w:t xml:space="preserve">            properties: # Request parts</w:t>
      </w:r>
    </w:p>
    <w:p w14:paraId="6DB57FB7" w14:textId="77777777" w:rsidR="0040194A" w:rsidRPr="002E5CBA" w:rsidRDefault="0040194A" w:rsidP="0040194A">
      <w:pPr>
        <w:pStyle w:val="PL"/>
        <w:rPr>
          <w:lang w:val="en-US"/>
        </w:rPr>
      </w:pPr>
      <w:r w:rsidRPr="002E5CBA">
        <w:rPr>
          <w:lang w:val="en-US"/>
        </w:rPr>
        <w:t xml:space="preserve">              jsonData:</w:t>
      </w:r>
    </w:p>
    <w:p w14:paraId="66F16ECA" w14:textId="77777777" w:rsidR="0040194A" w:rsidRPr="002E5CBA" w:rsidRDefault="0040194A" w:rsidP="0040194A">
      <w:pPr>
        <w:pStyle w:val="PL"/>
        <w:rPr>
          <w:lang w:val="en-US"/>
        </w:rPr>
      </w:pPr>
      <w:r w:rsidRPr="002E5CBA">
        <w:rPr>
          <w:lang w:val="en-US"/>
        </w:rPr>
        <w:t xml:space="preserve">                $ref: '#/components/schemas/</w:t>
      </w:r>
      <w:r>
        <w:rPr>
          <w:lang w:val="en-US"/>
        </w:rPr>
        <w:t>PduSessionCreate</w:t>
      </w:r>
      <w:r w:rsidRPr="002E5CBA">
        <w:rPr>
          <w:lang w:val="en-US"/>
        </w:rPr>
        <w:t>Error'</w:t>
      </w:r>
    </w:p>
    <w:p w14:paraId="57341705" w14:textId="77777777" w:rsidR="0040194A" w:rsidRPr="002E5CBA" w:rsidRDefault="0040194A" w:rsidP="0040194A">
      <w:pPr>
        <w:pStyle w:val="PL"/>
        <w:rPr>
          <w:lang w:val="en-US"/>
        </w:rPr>
      </w:pPr>
      <w:r w:rsidRPr="002E5CBA">
        <w:rPr>
          <w:lang w:val="en-US"/>
        </w:rPr>
        <w:t xml:space="preserve">              binaryDataN1SmInfoToUe:</w:t>
      </w:r>
    </w:p>
    <w:p w14:paraId="0463FA47" w14:textId="77777777" w:rsidR="0040194A" w:rsidRPr="002E5CBA" w:rsidRDefault="0040194A" w:rsidP="0040194A">
      <w:pPr>
        <w:pStyle w:val="PL"/>
        <w:rPr>
          <w:lang w:val="en-US"/>
        </w:rPr>
      </w:pPr>
      <w:r w:rsidRPr="002E5CBA">
        <w:rPr>
          <w:lang w:val="en-US"/>
        </w:rPr>
        <w:t xml:space="preserve">                type: string</w:t>
      </w:r>
    </w:p>
    <w:p w14:paraId="0A853902" w14:textId="77777777" w:rsidR="0040194A" w:rsidRPr="002E5CBA" w:rsidRDefault="0040194A" w:rsidP="0040194A">
      <w:pPr>
        <w:pStyle w:val="PL"/>
        <w:rPr>
          <w:lang w:val="en-US"/>
        </w:rPr>
      </w:pPr>
      <w:r w:rsidRPr="002E5CBA">
        <w:rPr>
          <w:lang w:val="en-US"/>
        </w:rPr>
        <w:t xml:space="preserve">                format: binary</w:t>
      </w:r>
    </w:p>
    <w:p w14:paraId="33E8B295" w14:textId="77777777" w:rsidR="0040194A" w:rsidRPr="002E5CBA" w:rsidRDefault="0040194A" w:rsidP="0040194A">
      <w:pPr>
        <w:pStyle w:val="PL"/>
        <w:rPr>
          <w:lang w:val="en-US"/>
        </w:rPr>
      </w:pPr>
      <w:r>
        <w:rPr>
          <w:lang w:val="en-US"/>
        </w:rPr>
        <w:t xml:space="preserve">          </w:t>
      </w:r>
      <w:r w:rsidRPr="002E5CBA">
        <w:rPr>
          <w:lang w:val="en-US"/>
        </w:rPr>
        <w:t>encoding:</w:t>
      </w:r>
    </w:p>
    <w:p w14:paraId="0117C218" w14:textId="77777777" w:rsidR="0040194A" w:rsidRPr="002E5CBA" w:rsidRDefault="0040194A" w:rsidP="0040194A">
      <w:pPr>
        <w:pStyle w:val="PL"/>
        <w:rPr>
          <w:lang w:val="en-US"/>
        </w:rPr>
      </w:pPr>
      <w:r w:rsidRPr="002E5CBA">
        <w:rPr>
          <w:lang w:val="en-US"/>
        </w:rPr>
        <w:t xml:space="preserve">            jsonData:</w:t>
      </w:r>
    </w:p>
    <w:p w14:paraId="077DBC88" w14:textId="77777777" w:rsidR="0040194A" w:rsidRPr="002E5CBA" w:rsidRDefault="0040194A" w:rsidP="0040194A">
      <w:pPr>
        <w:pStyle w:val="PL"/>
        <w:rPr>
          <w:lang w:val="en-US"/>
        </w:rPr>
      </w:pPr>
      <w:r w:rsidRPr="002E5CBA">
        <w:rPr>
          <w:lang w:val="en-US"/>
        </w:rPr>
        <w:t xml:space="preserve">              contentType:  application/json</w:t>
      </w:r>
    </w:p>
    <w:p w14:paraId="7DB66E84" w14:textId="77777777" w:rsidR="0040194A" w:rsidRPr="002E5CBA" w:rsidRDefault="0040194A" w:rsidP="0040194A">
      <w:pPr>
        <w:pStyle w:val="PL"/>
        <w:rPr>
          <w:lang w:val="en-US"/>
        </w:rPr>
      </w:pPr>
      <w:r w:rsidRPr="002E5CBA">
        <w:rPr>
          <w:lang w:val="en-US"/>
        </w:rPr>
        <w:t xml:space="preserve">            binaryDataN1SmInfoToUe:</w:t>
      </w:r>
    </w:p>
    <w:p w14:paraId="5ABAC3BC" w14:textId="77777777" w:rsidR="0040194A" w:rsidRPr="002E5CBA" w:rsidRDefault="0040194A" w:rsidP="0040194A">
      <w:pPr>
        <w:pStyle w:val="PL"/>
        <w:rPr>
          <w:lang w:val="en-US"/>
        </w:rPr>
      </w:pPr>
      <w:r w:rsidRPr="002E5CBA">
        <w:rPr>
          <w:lang w:val="en-US"/>
        </w:rPr>
        <w:t xml:space="preserve">              contentType:  application/vnd.3gpp.5gnas</w:t>
      </w:r>
    </w:p>
    <w:p w14:paraId="49F3FC9B" w14:textId="77777777" w:rsidR="0040194A" w:rsidRPr="002E5CBA" w:rsidRDefault="0040194A" w:rsidP="0040194A">
      <w:pPr>
        <w:pStyle w:val="PL"/>
        <w:rPr>
          <w:lang w:val="en-US"/>
        </w:rPr>
      </w:pPr>
      <w:r w:rsidRPr="002E5CBA">
        <w:rPr>
          <w:lang w:val="en-US"/>
        </w:rPr>
        <w:t xml:space="preserve">              headers:</w:t>
      </w:r>
    </w:p>
    <w:p w14:paraId="302EA312" w14:textId="77777777" w:rsidR="0040194A" w:rsidRPr="002E5CBA" w:rsidRDefault="0040194A" w:rsidP="0040194A">
      <w:pPr>
        <w:pStyle w:val="PL"/>
        <w:rPr>
          <w:lang w:val="en-US"/>
        </w:rPr>
      </w:pPr>
      <w:r w:rsidRPr="002E5CBA">
        <w:rPr>
          <w:lang w:val="en-US"/>
        </w:rPr>
        <w:t xml:space="preserve">                Content-Id:</w:t>
      </w:r>
    </w:p>
    <w:p w14:paraId="0832BE70" w14:textId="77777777" w:rsidR="0040194A" w:rsidRPr="002E5CBA" w:rsidRDefault="0040194A" w:rsidP="0040194A">
      <w:pPr>
        <w:pStyle w:val="PL"/>
        <w:rPr>
          <w:lang w:val="en-US"/>
        </w:rPr>
      </w:pPr>
      <w:r w:rsidRPr="002E5CBA">
        <w:rPr>
          <w:lang w:val="en-US"/>
        </w:rPr>
        <w:t xml:space="preserve">                  schema:</w:t>
      </w:r>
    </w:p>
    <w:p w14:paraId="1DC07A73" w14:textId="77777777" w:rsidR="0040194A" w:rsidRDefault="0040194A" w:rsidP="0040194A">
      <w:pPr>
        <w:pStyle w:val="PL"/>
      </w:pPr>
      <w:r w:rsidRPr="002E5CBA">
        <w:rPr>
          <w:lang w:val="en-US"/>
        </w:rPr>
        <w:t xml:space="preserve">                    type: string  </w:t>
      </w:r>
    </w:p>
    <w:p w14:paraId="73D67934" w14:textId="77DD97BC" w:rsidR="00241E64" w:rsidRDefault="00241E64" w:rsidP="001D30C0">
      <w:pPr>
        <w:pStyle w:val="PL"/>
      </w:pPr>
    </w:p>
    <w:p w14:paraId="408F3887" w14:textId="183D448B" w:rsidR="0040194A" w:rsidRDefault="001D30C0" w:rsidP="001D30C0">
      <w:pPr>
        <w:pStyle w:val="PL"/>
        <w:rPr>
          <w:lang w:val="en-US"/>
        </w:rPr>
      </w:pPr>
      <w:r>
        <w:rPr>
          <w:lang w:val="en-US"/>
        </w:rPr>
        <w:t>[…]</w:t>
      </w:r>
    </w:p>
    <w:p w14:paraId="21671E73" w14:textId="77777777" w:rsidR="001D30C0" w:rsidRDefault="001D30C0" w:rsidP="00002C75">
      <w:pPr>
        <w:rPr>
          <w:lang w:val="en-US"/>
        </w:rPr>
      </w:pPr>
    </w:p>
    <w:p w14:paraId="58AAA9E4" w14:textId="6D18214C" w:rsidR="00632449" w:rsidRPr="006B5418" w:rsidRDefault="00632449" w:rsidP="00632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32449" w:rsidRPr="006B54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D7CB7" w14:textId="77777777" w:rsidR="00EC2522" w:rsidRDefault="00EC2522">
      <w:r>
        <w:separator/>
      </w:r>
    </w:p>
  </w:endnote>
  <w:endnote w:type="continuationSeparator" w:id="0">
    <w:p w14:paraId="37FCB190" w14:textId="77777777" w:rsidR="00EC2522" w:rsidRDefault="00EC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6DD3" w14:textId="77777777" w:rsidR="00EC2522" w:rsidRDefault="00EC2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64B2E" w14:textId="77777777" w:rsidR="00EC2522" w:rsidRDefault="00EC2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4DA0" w14:textId="77777777" w:rsidR="00EC2522" w:rsidRDefault="00EC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E1007" w14:textId="77777777" w:rsidR="00EC2522" w:rsidRDefault="00EC2522">
      <w:r>
        <w:separator/>
      </w:r>
    </w:p>
  </w:footnote>
  <w:footnote w:type="continuationSeparator" w:id="0">
    <w:p w14:paraId="1714C8B8" w14:textId="77777777" w:rsidR="00EC2522" w:rsidRDefault="00EC2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4" w14:textId="77777777" w:rsidR="00EC2522" w:rsidRDefault="00EC2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A201C" w14:textId="77777777" w:rsidR="00EC2522" w:rsidRDefault="00EC2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7E21B" w14:textId="77777777" w:rsidR="00EC2522" w:rsidRDefault="00EC25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5" w14:textId="77777777" w:rsidR="00EC2522" w:rsidRDefault="00EC252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6" w14:textId="77777777" w:rsidR="00EC2522" w:rsidRDefault="00EC252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C3DD7" w14:textId="77777777" w:rsidR="00EC2522" w:rsidRDefault="00EC252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C7"/>
    <w:rsid w:val="00002C75"/>
    <w:rsid w:val="000053A7"/>
    <w:rsid w:val="00016EDC"/>
    <w:rsid w:val="00022E4A"/>
    <w:rsid w:val="00081116"/>
    <w:rsid w:val="00083B13"/>
    <w:rsid w:val="00094F84"/>
    <w:rsid w:val="000A1F6F"/>
    <w:rsid w:val="000A277A"/>
    <w:rsid w:val="000A27AF"/>
    <w:rsid w:val="000A2C3E"/>
    <w:rsid w:val="000A6394"/>
    <w:rsid w:val="000B6F62"/>
    <w:rsid w:val="000B7FED"/>
    <w:rsid w:val="000C038A"/>
    <w:rsid w:val="000C6598"/>
    <w:rsid w:val="000F41C8"/>
    <w:rsid w:val="00100402"/>
    <w:rsid w:val="001022F3"/>
    <w:rsid w:val="00112E87"/>
    <w:rsid w:val="0012397E"/>
    <w:rsid w:val="00145D43"/>
    <w:rsid w:val="0018074E"/>
    <w:rsid w:val="00192C46"/>
    <w:rsid w:val="001A08B3"/>
    <w:rsid w:val="001A58E8"/>
    <w:rsid w:val="001A6B1E"/>
    <w:rsid w:val="001A7B60"/>
    <w:rsid w:val="001B52F0"/>
    <w:rsid w:val="001B7A65"/>
    <w:rsid w:val="001D30C0"/>
    <w:rsid w:val="001E41F3"/>
    <w:rsid w:val="00203888"/>
    <w:rsid w:val="00206306"/>
    <w:rsid w:val="002202FC"/>
    <w:rsid w:val="00241E64"/>
    <w:rsid w:val="002521B9"/>
    <w:rsid w:val="0026004D"/>
    <w:rsid w:val="002640DD"/>
    <w:rsid w:val="00275D12"/>
    <w:rsid w:val="00277180"/>
    <w:rsid w:val="00281252"/>
    <w:rsid w:val="00284FEB"/>
    <w:rsid w:val="00285768"/>
    <w:rsid w:val="002860C4"/>
    <w:rsid w:val="002A7695"/>
    <w:rsid w:val="002B5741"/>
    <w:rsid w:val="002C57B8"/>
    <w:rsid w:val="002E660D"/>
    <w:rsid w:val="00305409"/>
    <w:rsid w:val="0030764F"/>
    <w:rsid w:val="00327526"/>
    <w:rsid w:val="003366F2"/>
    <w:rsid w:val="00354875"/>
    <w:rsid w:val="003609EF"/>
    <w:rsid w:val="00361AC5"/>
    <w:rsid w:val="00361D41"/>
    <w:rsid w:val="0036231A"/>
    <w:rsid w:val="00373EE3"/>
    <w:rsid w:val="00374BDA"/>
    <w:rsid w:val="00374DD4"/>
    <w:rsid w:val="003825CC"/>
    <w:rsid w:val="003C7497"/>
    <w:rsid w:val="003E1A36"/>
    <w:rsid w:val="0040194A"/>
    <w:rsid w:val="00407A45"/>
    <w:rsid w:val="00410371"/>
    <w:rsid w:val="00420DE1"/>
    <w:rsid w:val="004242F1"/>
    <w:rsid w:val="00441ABF"/>
    <w:rsid w:val="00477F16"/>
    <w:rsid w:val="004843E8"/>
    <w:rsid w:val="004857B8"/>
    <w:rsid w:val="004B139C"/>
    <w:rsid w:val="004B64A9"/>
    <w:rsid w:val="004B75B7"/>
    <w:rsid w:val="004D081A"/>
    <w:rsid w:val="004E1669"/>
    <w:rsid w:val="004E7097"/>
    <w:rsid w:val="004F3113"/>
    <w:rsid w:val="004F6C76"/>
    <w:rsid w:val="00501FEE"/>
    <w:rsid w:val="0051580D"/>
    <w:rsid w:val="00516ED6"/>
    <w:rsid w:val="005407A3"/>
    <w:rsid w:val="00542D3E"/>
    <w:rsid w:val="00547111"/>
    <w:rsid w:val="00560EE5"/>
    <w:rsid w:val="00570453"/>
    <w:rsid w:val="00592D74"/>
    <w:rsid w:val="00595DBC"/>
    <w:rsid w:val="005D29A8"/>
    <w:rsid w:val="005E2C44"/>
    <w:rsid w:val="00604384"/>
    <w:rsid w:val="00604A5C"/>
    <w:rsid w:val="00616062"/>
    <w:rsid w:val="00621188"/>
    <w:rsid w:val="006257ED"/>
    <w:rsid w:val="00632449"/>
    <w:rsid w:val="006329B4"/>
    <w:rsid w:val="00634417"/>
    <w:rsid w:val="00641031"/>
    <w:rsid w:val="00673037"/>
    <w:rsid w:val="0067667A"/>
    <w:rsid w:val="00695808"/>
    <w:rsid w:val="006B46FB"/>
    <w:rsid w:val="006E21FB"/>
    <w:rsid w:val="006F1C34"/>
    <w:rsid w:val="007224EC"/>
    <w:rsid w:val="007713D1"/>
    <w:rsid w:val="0078122D"/>
    <w:rsid w:val="00792342"/>
    <w:rsid w:val="007977A8"/>
    <w:rsid w:val="007B28D3"/>
    <w:rsid w:val="007B512A"/>
    <w:rsid w:val="007C19A4"/>
    <w:rsid w:val="007C2097"/>
    <w:rsid w:val="007D6A07"/>
    <w:rsid w:val="007F7259"/>
    <w:rsid w:val="008040A8"/>
    <w:rsid w:val="008279FA"/>
    <w:rsid w:val="008442EA"/>
    <w:rsid w:val="00852A03"/>
    <w:rsid w:val="008530C5"/>
    <w:rsid w:val="008626E7"/>
    <w:rsid w:val="00870EE7"/>
    <w:rsid w:val="00885E52"/>
    <w:rsid w:val="008863B9"/>
    <w:rsid w:val="008A45A6"/>
    <w:rsid w:val="008A6D6A"/>
    <w:rsid w:val="008D6314"/>
    <w:rsid w:val="008F193E"/>
    <w:rsid w:val="008F381E"/>
    <w:rsid w:val="008F686C"/>
    <w:rsid w:val="008F68B0"/>
    <w:rsid w:val="009148DE"/>
    <w:rsid w:val="00917F99"/>
    <w:rsid w:val="00941E30"/>
    <w:rsid w:val="00963D56"/>
    <w:rsid w:val="009777D9"/>
    <w:rsid w:val="0098148C"/>
    <w:rsid w:val="00991B88"/>
    <w:rsid w:val="009A5753"/>
    <w:rsid w:val="009A579D"/>
    <w:rsid w:val="009D0942"/>
    <w:rsid w:val="009D520C"/>
    <w:rsid w:val="009E2E27"/>
    <w:rsid w:val="009E3297"/>
    <w:rsid w:val="009F209E"/>
    <w:rsid w:val="009F734F"/>
    <w:rsid w:val="00A16C67"/>
    <w:rsid w:val="00A246B6"/>
    <w:rsid w:val="00A2671D"/>
    <w:rsid w:val="00A405BE"/>
    <w:rsid w:val="00A47E70"/>
    <w:rsid w:val="00A50CF0"/>
    <w:rsid w:val="00A7671C"/>
    <w:rsid w:val="00A83E2C"/>
    <w:rsid w:val="00A86698"/>
    <w:rsid w:val="00A933B2"/>
    <w:rsid w:val="00AA2CBC"/>
    <w:rsid w:val="00AC3213"/>
    <w:rsid w:val="00AC5820"/>
    <w:rsid w:val="00AD1CD8"/>
    <w:rsid w:val="00AE36BE"/>
    <w:rsid w:val="00AF11B8"/>
    <w:rsid w:val="00B12C38"/>
    <w:rsid w:val="00B258BB"/>
    <w:rsid w:val="00B34CC2"/>
    <w:rsid w:val="00B42392"/>
    <w:rsid w:val="00B674A8"/>
    <w:rsid w:val="00B67B97"/>
    <w:rsid w:val="00B7418B"/>
    <w:rsid w:val="00B968C8"/>
    <w:rsid w:val="00BA3EC5"/>
    <w:rsid w:val="00BA51D9"/>
    <w:rsid w:val="00BB5DFC"/>
    <w:rsid w:val="00BD279D"/>
    <w:rsid w:val="00BD448F"/>
    <w:rsid w:val="00BD6BB8"/>
    <w:rsid w:val="00BF01DA"/>
    <w:rsid w:val="00C45094"/>
    <w:rsid w:val="00C4630D"/>
    <w:rsid w:val="00C66BA2"/>
    <w:rsid w:val="00C72861"/>
    <w:rsid w:val="00C736EF"/>
    <w:rsid w:val="00C91B5D"/>
    <w:rsid w:val="00C95985"/>
    <w:rsid w:val="00CC35C2"/>
    <w:rsid w:val="00CC5026"/>
    <w:rsid w:val="00CC68D0"/>
    <w:rsid w:val="00D03F9A"/>
    <w:rsid w:val="00D06D51"/>
    <w:rsid w:val="00D178C4"/>
    <w:rsid w:val="00D24991"/>
    <w:rsid w:val="00D258A3"/>
    <w:rsid w:val="00D4394C"/>
    <w:rsid w:val="00D50255"/>
    <w:rsid w:val="00D66520"/>
    <w:rsid w:val="00D71108"/>
    <w:rsid w:val="00DE2A01"/>
    <w:rsid w:val="00DE34CF"/>
    <w:rsid w:val="00DF7278"/>
    <w:rsid w:val="00E13F3D"/>
    <w:rsid w:val="00E34689"/>
    <w:rsid w:val="00E34898"/>
    <w:rsid w:val="00E364F6"/>
    <w:rsid w:val="00E443D3"/>
    <w:rsid w:val="00E8079D"/>
    <w:rsid w:val="00EA1A3E"/>
    <w:rsid w:val="00EA2B38"/>
    <w:rsid w:val="00EB09B7"/>
    <w:rsid w:val="00EB551B"/>
    <w:rsid w:val="00EC2522"/>
    <w:rsid w:val="00EE71B7"/>
    <w:rsid w:val="00EE7D7C"/>
    <w:rsid w:val="00F10289"/>
    <w:rsid w:val="00F1077D"/>
    <w:rsid w:val="00F2062B"/>
    <w:rsid w:val="00F25D98"/>
    <w:rsid w:val="00F300FB"/>
    <w:rsid w:val="00F3106C"/>
    <w:rsid w:val="00F548AA"/>
    <w:rsid w:val="00F549E0"/>
    <w:rsid w:val="00FA2B40"/>
    <w:rsid w:val="00FB6386"/>
    <w:rsid w:val="00FF24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6FC3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A6D6A"/>
    <w:rPr>
      <w:rFonts w:ascii="Times New Roman" w:hAnsi="Times New Roman"/>
      <w:lang w:val="en-GB" w:eastAsia="en-US"/>
    </w:rPr>
  </w:style>
  <w:style w:type="character" w:customStyle="1" w:styleId="TALChar">
    <w:name w:val="TAL Char"/>
    <w:link w:val="TAL"/>
    <w:locked/>
    <w:rsid w:val="00EB551B"/>
    <w:rPr>
      <w:rFonts w:ascii="Arial" w:hAnsi="Arial"/>
      <w:sz w:val="18"/>
      <w:lang w:val="en-GB" w:eastAsia="en-US"/>
    </w:rPr>
  </w:style>
  <w:style w:type="character" w:customStyle="1" w:styleId="TAHChar">
    <w:name w:val="TAH Char"/>
    <w:link w:val="TAH"/>
    <w:locked/>
    <w:rsid w:val="00EB551B"/>
    <w:rPr>
      <w:rFonts w:ascii="Arial" w:hAnsi="Arial"/>
      <w:b/>
      <w:sz w:val="18"/>
      <w:lang w:val="en-GB" w:eastAsia="en-US"/>
    </w:rPr>
  </w:style>
  <w:style w:type="character" w:customStyle="1" w:styleId="THChar">
    <w:name w:val="TH Char"/>
    <w:link w:val="TH"/>
    <w:locked/>
    <w:rsid w:val="00EB551B"/>
    <w:rPr>
      <w:rFonts w:ascii="Arial" w:hAnsi="Arial"/>
      <w:b/>
      <w:lang w:val="en-GB" w:eastAsia="en-US"/>
    </w:rPr>
  </w:style>
  <w:style w:type="character" w:customStyle="1" w:styleId="TANChar">
    <w:name w:val="TAN Char"/>
    <w:link w:val="TAN"/>
    <w:locked/>
    <w:rsid w:val="00EB551B"/>
    <w:rPr>
      <w:rFonts w:ascii="Arial" w:hAnsi="Arial"/>
      <w:sz w:val="18"/>
      <w:lang w:val="en-GB" w:eastAsia="en-US"/>
    </w:rPr>
  </w:style>
  <w:style w:type="character" w:customStyle="1" w:styleId="Heading5Char">
    <w:name w:val="Heading 5 Char"/>
    <w:link w:val="Heading5"/>
    <w:rsid w:val="00EB551B"/>
    <w:rPr>
      <w:rFonts w:ascii="Arial" w:hAnsi="Arial"/>
      <w:sz w:val="22"/>
      <w:lang w:val="en-GB" w:eastAsia="en-US"/>
    </w:rPr>
  </w:style>
  <w:style w:type="character" w:customStyle="1" w:styleId="B2Char">
    <w:name w:val="B2 Char"/>
    <w:link w:val="B2"/>
    <w:rsid w:val="00EB551B"/>
    <w:rPr>
      <w:rFonts w:ascii="Times New Roman" w:hAnsi="Times New Roman"/>
      <w:lang w:val="en-GB" w:eastAsia="en-US"/>
    </w:rPr>
  </w:style>
  <w:style w:type="character" w:customStyle="1" w:styleId="NOChar">
    <w:name w:val="NO Char"/>
    <w:link w:val="NO"/>
    <w:rsid w:val="00EB551B"/>
    <w:rPr>
      <w:rFonts w:ascii="Times New Roman" w:hAnsi="Times New Roman"/>
      <w:lang w:val="en-GB" w:eastAsia="en-US"/>
    </w:rPr>
  </w:style>
  <w:style w:type="character" w:customStyle="1" w:styleId="TACChar">
    <w:name w:val="TAC Char"/>
    <w:basedOn w:val="TALChar"/>
    <w:link w:val="TAC"/>
    <w:locked/>
    <w:rsid w:val="00002C75"/>
    <w:rPr>
      <w:rFonts w:ascii="Arial" w:hAnsi="Arial"/>
      <w:sz w:val="18"/>
      <w:lang w:val="en-GB" w:eastAsia="en-US"/>
    </w:rPr>
  </w:style>
  <w:style w:type="character" w:customStyle="1" w:styleId="Heading2Char">
    <w:name w:val="Heading 2 Char"/>
    <w:basedOn w:val="DefaultParagraphFont"/>
    <w:link w:val="Heading2"/>
    <w:rsid w:val="00BD448F"/>
    <w:rPr>
      <w:rFonts w:ascii="Arial" w:hAnsi="Arial"/>
      <w:sz w:val="32"/>
      <w:lang w:val="en-GB" w:eastAsia="en-US"/>
    </w:rPr>
  </w:style>
  <w:style w:type="character" w:customStyle="1" w:styleId="PLChar">
    <w:name w:val="PL Char"/>
    <w:link w:val="PL"/>
    <w:locked/>
    <w:rsid w:val="00BD448F"/>
    <w:rPr>
      <w:rFonts w:ascii="Courier New" w:hAnsi="Courier New"/>
      <w:noProof/>
      <w:sz w:val="16"/>
      <w:lang w:val="en-GB" w:eastAsia="en-US"/>
    </w:rPr>
  </w:style>
  <w:style w:type="character" w:customStyle="1" w:styleId="Heading4Char">
    <w:name w:val="Heading 4 Char"/>
    <w:basedOn w:val="DefaultParagraphFont"/>
    <w:link w:val="Heading4"/>
    <w:rsid w:val="004E7097"/>
    <w:rPr>
      <w:rFonts w:ascii="Arial" w:hAnsi="Arial"/>
      <w:sz w:val="24"/>
      <w:lang w:val="en-GB" w:eastAsia="en-US"/>
    </w:rPr>
  </w:style>
  <w:style w:type="character" w:customStyle="1" w:styleId="Heading3Char">
    <w:name w:val="Heading 3 Char"/>
    <w:basedOn w:val="DefaultParagraphFont"/>
    <w:link w:val="Heading3"/>
    <w:rsid w:val="00D4394C"/>
    <w:rPr>
      <w:rFonts w:ascii="Arial" w:hAnsi="Arial"/>
      <w:sz w:val="28"/>
      <w:lang w:val="en-GB" w:eastAsia="en-US"/>
    </w:rPr>
  </w:style>
  <w:style w:type="character" w:customStyle="1" w:styleId="Heading6Char">
    <w:name w:val="Heading 6 Char"/>
    <w:basedOn w:val="DefaultParagraphFont"/>
    <w:link w:val="Heading6"/>
    <w:rsid w:val="00CC35C2"/>
    <w:rPr>
      <w:rFonts w:ascii="Arial" w:hAnsi="Arial"/>
      <w:lang w:val="en-GB" w:eastAsia="en-US"/>
    </w:rPr>
  </w:style>
  <w:style w:type="character" w:customStyle="1" w:styleId="Heading7Char">
    <w:name w:val="Heading 7 Char"/>
    <w:basedOn w:val="DefaultParagraphFont"/>
    <w:link w:val="Heading7"/>
    <w:rsid w:val="00CC35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803586">
      <w:bodyDiv w:val="1"/>
      <w:marLeft w:val="0"/>
      <w:marRight w:val="0"/>
      <w:marTop w:val="0"/>
      <w:marBottom w:val="0"/>
      <w:divBdr>
        <w:top w:val="none" w:sz="0" w:space="0" w:color="auto"/>
        <w:left w:val="none" w:sz="0" w:space="0" w:color="auto"/>
        <w:bottom w:val="none" w:sz="0" w:space="0" w:color="auto"/>
        <w:right w:val="none" w:sz="0" w:space="0" w:color="auto"/>
      </w:divBdr>
    </w:div>
    <w:div w:id="276720065">
      <w:bodyDiv w:val="1"/>
      <w:marLeft w:val="0"/>
      <w:marRight w:val="0"/>
      <w:marTop w:val="0"/>
      <w:marBottom w:val="0"/>
      <w:divBdr>
        <w:top w:val="none" w:sz="0" w:space="0" w:color="auto"/>
        <w:left w:val="none" w:sz="0" w:space="0" w:color="auto"/>
        <w:bottom w:val="none" w:sz="0" w:space="0" w:color="auto"/>
        <w:right w:val="none" w:sz="0" w:space="0" w:color="auto"/>
      </w:divBdr>
    </w:div>
    <w:div w:id="363095511">
      <w:bodyDiv w:val="1"/>
      <w:marLeft w:val="0"/>
      <w:marRight w:val="0"/>
      <w:marTop w:val="0"/>
      <w:marBottom w:val="0"/>
      <w:divBdr>
        <w:top w:val="none" w:sz="0" w:space="0" w:color="auto"/>
        <w:left w:val="none" w:sz="0" w:space="0" w:color="auto"/>
        <w:bottom w:val="none" w:sz="0" w:space="0" w:color="auto"/>
        <w:right w:val="none" w:sz="0" w:space="0" w:color="auto"/>
      </w:divBdr>
    </w:div>
    <w:div w:id="4048817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8550419">
      <w:bodyDiv w:val="1"/>
      <w:marLeft w:val="0"/>
      <w:marRight w:val="0"/>
      <w:marTop w:val="0"/>
      <w:marBottom w:val="0"/>
      <w:divBdr>
        <w:top w:val="none" w:sz="0" w:space="0" w:color="auto"/>
        <w:left w:val="none" w:sz="0" w:space="0" w:color="auto"/>
        <w:bottom w:val="none" w:sz="0" w:space="0" w:color="auto"/>
        <w:right w:val="none" w:sz="0" w:space="0" w:color="auto"/>
      </w:divBdr>
    </w:div>
    <w:div w:id="4844007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919634">
      <w:bodyDiv w:val="1"/>
      <w:marLeft w:val="0"/>
      <w:marRight w:val="0"/>
      <w:marTop w:val="0"/>
      <w:marBottom w:val="0"/>
      <w:divBdr>
        <w:top w:val="none" w:sz="0" w:space="0" w:color="auto"/>
        <w:left w:val="none" w:sz="0" w:space="0" w:color="auto"/>
        <w:bottom w:val="none" w:sz="0" w:space="0" w:color="auto"/>
        <w:right w:val="none" w:sz="0" w:space="0" w:color="auto"/>
      </w:divBdr>
    </w:div>
    <w:div w:id="1018312220">
      <w:bodyDiv w:val="1"/>
      <w:marLeft w:val="0"/>
      <w:marRight w:val="0"/>
      <w:marTop w:val="0"/>
      <w:marBottom w:val="0"/>
      <w:divBdr>
        <w:top w:val="none" w:sz="0" w:space="0" w:color="auto"/>
        <w:left w:val="none" w:sz="0" w:space="0" w:color="auto"/>
        <w:bottom w:val="none" w:sz="0" w:space="0" w:color="auto"/>
        <w:right w:val="none" w:sz="0" w:space="0" w:color="auto"/>
      </w:divBdr>
    </w:div>
    <w:div w:id="1183325823">
      <w:bodyDiv w:val="1"/>
      <w:marLeft w:val="0"/>
      <w:marRight w:val="0"/>
      <w:marTop w:val="0"/>
      <w:marBottom w:val="0"/>
      <w:divBdr>
        <w:top w:val="none" w:sz="0" w:space="0" w:color="auto"/>
        <w:left w:val="none" w:sz="0" w:space="0" w:color="auto"/>
        <w:bottom w:val="none" w:sz="0" w:space="0" w:color="auto"/>
        <w:right w:val="none" w:sz="0" w:space="0" w:color="auto"/>
      </w:divBdr>
    </w:div>
    <w:div w:id="1207527533">
      <w:bodyDiv w:val="1"/>
      <w:marLeft w:val="0"/>
      <w:marRight w:val="0"/>
      <w:marTop w:val="0"/>
      <w:marBottom w:val="0"/>
      <w:divBdr>
        <w:top w:val="none" w:sz="0" w:space="0" w:color="auto"/>
        <w:left w:val="none" w:sz="0" w:space="0" w:color="auto"/>
        <w:bottom w:val="none" w:sz="0" w:space="0" w:color="auto"/>
        <w:right w:val="none" w:sz="0" w:space="0" w:color="auto"/>
      </w:divBdr>
    </w:div>
    <w:div w:id="1259212327">
      <w:bodyDiv w:val="1"/>
      <w:marLeft w:val="0"/>
      <w:marRight w:val="0"/>
      <w:marTop w:val="0"/>
      <w:marBottom w:val="0"/>
      <w:divBdr>
        <w:top w:val="none" w:sz="0" w:space="0" w:color="auto"/>
        <w:left w:val="none" w:sz="0" w:space="0" w:color="auto"/>
        <w:bottom w:val="none" w:sz="0" w:space="0" w:color="auto"/>
        <w:right w:val="none" w:sz="0" w:space="0" w:color="auto"/>
      </w:divBdr>
    </w:div>
    <w:div w:id="1294367128">
      <w:bodyDiv w:val="1"/>
      <w:marLeft w:val="0"/>
      <w:marRight w:val="0"/>
      <w:marTop w:val="0"/>
      <w:marBottom w:val="0"/>
      <w:divBdr>
        <w:top w:val="none" w:sz="0" w:space="0" w:color="auto"/>
        <w:left w:val="none" w:sz="0" w:space="0" w:color="auto"/>
        <w:bottom w:val="none" w:sz="0" w:space="0" w:color="auto"/>
        <w:right w:val="none" w:sz="0" w:space="0" w:color="auto"/>
      </w:divBdr>
    </w:div>
    <w:div w:id="1543442599">
      <w:bodyDiv w:val="1"/>
      <w:marLeft w:val="0"/>
      <w:marRight w:val="0"/>
      <w:marTop w:val="0"/>
      <w:marBottom w:val="0"/>
      <w:divBdr>
        <w:top w:val="none" w:sz="0" w:space="0" w:color="auto"/>
        <w:left w:val="none" w:sz="0" w:space="0" w:color="auto"/>
        <w:bottom w:val="none" w:sz="0" w:space="0" w:color="auto"/>
        <w:right w:val="none" w:sz="0" w:space="0" w:color="auto"/>
      </w:divBdr>
    </w:div>
    <w:div w:id="1639257812">
      <w:bodyDiv w:val="1"/>
      <w:marLeft w:val="0"/>
      <w:marRight w:val="0"/>
      <w:marTop w:val="0"/>
      <w:marBottom w:val="0"/>
      <w:divBdr>
        <w:top w:val="none" w:sz="0" w:space="0" w:color="auto"/>
        <w:left w:val="none" w:sz="0" w:space="0" w:color="auto"/>
        <w:bottom w:val="none" w:sz="0" w:space="0" w:color="auto"/>
        <w:right w:val="none" w:sz="0" w:space="0" w:color="auto"/>
      </w:divBdr>
    </w:div>
    <w:div w:id="1742826828">
      <w:bodyDiv w:val="1"/>
      <w:marLeft w:val="0"/>
      <w:marRight w:val="0"/>
      <w:marTop w:val="0"/>
      <w:marBottom w:val="0"/>
      <w:divBdr>
        <w:top w:val="none" w:sz="0" w:space="0" w:color="auto"/>
        <w:left w:val="none" w:sz="0" w:space="0" w:color="auto"/>
        <w:bottom w:val="none" w:sz="0" w:space="0" w:color="auto"/>
        <w:right w:val="none" w:sz="0" w:space="0" w:color="auto"/>
      </w:divBdr>
    </w:div>
    <w:div w:id="1747876297">
      <w:bodyDiv w:val="1"/>
      <w:marLeft w:val="0"/>
      <w:marRight w:val="0"/>
      <w:marTop w:val="0"/>
      <w:marBottom w:val="0"/>
      <w:divBdr>
        <w:top w:val="none" w:sz="0" w:space="0" w:color="auto"/>
        <w:left w:val="none" w:sz="0" w:space="0" w:color="auto"/>
        <w:bottom w:val="none" w:sz="0" w:space="0" w:color="auto"/>
        <w:right w:val="none" w:sz="0" w:space="0" w:color="auto"/>
      </w:divBdr>
    </w:div>
    <w:div w:id="1797986501">
      <w:bodyDiv w:val="1"/>
      <w:marLeft w:val="0"/>
      <w:marRight w:val="0"/>
      <w:marTop w:val="0"/>
      <w:marBottom w:val="0"/>
      <w:divBdr>
        <w:top w:val="none" w:sz="0" w:space="0" w:color="auto"/>
        <w:left w:val="none" w:sz="0" w:space="0" w:color="auto"/>
        <w:bottom w:val="none" w:sz="0" w:space="0" w:color="auto"/>
        <w:right w:val="none" w:sz="0" w:space="0" w:color="auto"/>
      </w:divBdr>
    </w:div>
    <w:div w:id="1822110892">
      <w:bodyDiv w:val="1"/>
      <w:marLeft w:val="0"/>
      <w:marRight w:val="0"/>
      <w:marTop w:val="0"/>
      <w:marBottom w:val="0"/>
      <w:divBdr>
        <w:top w:val="none" w:sz="0" w:space="0" w:color="auto"/>
        <w:left w:val="none" w:sz="0" w:space="0" w:color="auto"/>
        <w:bottom w:val="none" w:sz="0" w:space="0" w:color="auto"/>
        <w:right w:val="none" w:sz="0" w:space="0" w:color="auto"/>
      </w:divBdr>
    </w:div>
    <w:div w:id="2046951498">
      <w:bodyDiv w:val="1"/>
      <w:marLeft w:val="0"/>
      <w:marRight w:val="0"/>
      <w:marTop w:val="0"/>
      <w:marBottom w:val="0"/>
      <w:divBdr>
        <w:top w:val="none" w:sz="0" w:space="0" w:color="auto"/>
        <w:left w:val="none" w:sz="0" w:space="0" w:color="auto"/>
        <w:bottom w:val="none" w:sz="0" w:space="0" w:color="auto"/>
        <w:right w:val="none" w:sz="0" w:space="0" w:color="auto"/>
      </w:divBdr>
    </w:div>
    <w:div w:id="2088336007">
      <w:bodyDiv w:val="1"/>
      <w:marLeft w:val="0"/>
      <w:marRight w:val="0"/>
      <w:marTop w:val="0"/>
      <w:marBottom w:val="0"/>
      <w:divBdr>
        <w:top w:val="none" w:sz="0" w:space="0" w:color="auto"/>
        <w:left w:val="none" w:sz="0" w:space="0" w:color="auto"/>
        <w:bottom w:val="none" w:sz="0" w:space="0" w:color="auto"/>
        <w:right w:val="none" w:sz="0" w:space="0" w:color="auto"/>
      </w:divBdr>
    </w:div>
    <w:div w:id="2108884912">
      <w:bodyDiv w:val="1"/>
      <w:marLeft w:val="0"/>
      <w:marRight w:val="0"/>
      <w:marTop w:val="0"/>
      <w:marBottom w:val="0"/>
      <w:divBdr>
        <w:top w:val="none" w:sz="0" w:space="0" w:color="auto"/>
        <w:left w:val="none" w:sz="0" w:space="0" w:color="auto"/>
        <w:bottom w:val="none" w:sz="0" w:space="0" w:color="auto"/>
        <w:right w:val="none" w:sz="0" w:space="0" w:color="auto"/>
      </w:divBdr>
    </w:div>
    <w:div w:id="213555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EE6C6-8B39-4D6D-8FB0-B047AA49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10</Pages>
  <Words>7699</Words>
  <Characters>42347</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113</cp:revision>
  <cp:lastPrinted>1900-01-01T08:00:00Z</cp:lastPrinted>
  <dcterms:created xsi:type="dcterms:W3CDTF">2018-11-05T09:14:00Z</dcterms:created>
  <dcterms:modified xsi:type="dcterms:W3CDTF">2019-08-13T06:32:00Z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